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2F41A371"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B327EA">
        <w:rPr>
          <w:rFonts w:hint="eastAsia"/>
          <w:b/>
          <w:i/>
          <w:noProof/>
          <w:sz w:val="28"/>
          <w:lang w:val="sv-SE" w:eastAsia="ja-JP"/>
        </w:rPr>
        <w:t>R5-185725</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763899D"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1153AD">
              <w:rPr>
                <w:rFonts w:hint="eastAsia"/>
                <w:b/>
                <w:noProof/>
                <w:sz w:val="28"/>
                <w:lang w:eastAsia="ja-JP"/>
              </w:rPr>
              <w:t>5</w:t>
            </w:r>
            <w:r w:rsidR="00796DD2">
              <w:rPr>
                <w:b/>
                <w:noProof/>
                <w:sz w:val="28"/>
                <w:lang w:eastAsia="ja-JP"/>
              </w:rPr>
              <w:t>08</w:t>
            </w:r>
            <w:r w:rsidR="001153AD">
              <w:rPr>
                <w:rFonts w:hint="eastAsia"/>
                <w:b/>
                <w:noProof/>
                <w:sz w:val="28"/>
                <w:lang w:eastAsia="ja-JP"/>
              </w:rPr>
              <w:t>-1</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3C9282BE" w:rsidR="001E41F3" w:rsidRPr="00103303" w:rsidRDefault="00B327EA">
            <w:pPr>
              <w:pStyle w:val="CRCoverPage"/>
              <w:spacing w:after="0"/>
              <w:rPr>
                <w:noProof/>
              </w:rPr>
            </w:pPr>
            <w:r w:rsidRPr="00B327EA">
              <w:rPr>
                <w:b/>
                <w:noProof/>
                <w:sz w:val="28"/>
                <w:lang w:eastAsia="ja-JP"/>
              </w:rPr>
              <w:t>0140</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5DA6B2F4"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323DEA">
              <w:rPr>
                <w:b/>
                <w:noProof/>
                <w:sz w:val="32"/>
                <w:lang w:eastAsia="ja-JP"/>
              </w:rPr>
              <w:t>1</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FE767D"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231DE3C3" w:rsidR="001E41F3" w:rsidRPr="00A614B3" w:rsidRDefault="00EA01C9" w:rsidP="00EA01C9">
            <w:pPr>
              <w:pStyle w:val="CRCoverPage"/>
              <w:spacing w:after="0"/>
              <w:rPr>
                <w:noProof/>
              </w:rPr>
            </w:pPr>
            <w:r>
              <w:rPr>
                <w:noProof/>
              </w:rPr>
              <w:t>Correction to E-UTRA</w:t>
            </w:r>
            <w:r w:rsidR="003A6E3D">
              <w:rPr>
                <w:noProof/>
              </w:rPr>
              <w:t xml:space="preserve"> test f</w:t>
            </w:r>
            <w:r w:rsidR="00687BE5">
              <w:rPr>
                <w:noProof/>
              </w:rPr>
              <w:t>requency</w:t>
            </w:r>
            <w:r w:rsidR="003A6E3D">
              <w:rPr>
                <w:noProof/>
              </w:rPr>
              <w:t xml:space="preserve"> for intra-band </w:t>
            </w:r>
            <w:r w:rsidR="00FE1B49">
              <w:rPr>
                <w:noProof/>
              </w:rPr>
              <w:t xml:space="preserve">contiguous </w:t>
            </w:r>
            <w:r w:rsidR="00761D1B">
              <w:rPr>
                <w:noProof/>
              </w:rPr>
              <w:t>configuration</w:t>
            </w:r>
            <w:r>
              <w:rPr>
                <w:noProof/>
              </w:rPr>
              <w:t xml:space="preserve"> for band 41</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7AE04F28"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EE5A7B">
              <w:rPr>
                <w:noProof/>
                <w:lang w:eastAsia="ja-JP"/>
              </w:rPr>
              <w:t>09</w:t>
            </w:r>
            <w:r w:rsidR="00836EE9">
              <w:rPr>
                <w:noProof/>
                <w:lang w:eastAsia="ja-JP"/>
              </w:rPr>
              <w:t>-</w:t>
            </w:r>
            <w:r w:rsidR="001F2772">
              <w:rPr>
                <w:noProof/>
                <w:lang w:eastAsia="ja-JP"/>
              </w:rPr>
              <w:t>2</w:t>
            </w:r>
            <w:r w:rsidR="00EE5A7B">
              <w:rPr>
                <w:noProof/>
                <w:lang w:eastAsia="ja-JP"/>
              </w:rPr>
              <w:t>6</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551EADF4" w:rsidR="009B2145" w:rsidRDefault="00FD03D5" w:rsidP="00CB5F65">
            <w:pPr>
              <w:pStyle w:val="CRCoverPage"/>
              <w:spacing w:after="0"/>
              <w:rPr>
                <w:noProof/>
              </w:rPr>
            </w:pPr>
            <w:r>
              <w:rPr>
                <w:noProof/>
              </w:rPr>
              <w:t xml:space="preserve"> </w:t>
            </w:r>
            <w:r w:rsidR="00141CC4">
              <w:rPr>
                <w:noProof/>
              </w:rPr>
              <w:t>One NR test frequency has changed and corresponding E-UTRA test frequency needs to be corrected.</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0CE61D5A" w14:textId="086F3CEA" w:rsidR="009E7048" w:rsidRDefault="007B76DC" w:rsidP="00796DD2">
            <w:pPr>
              <w:rPr>
                <w:rFonts w:ascii="Arial" w:hAnsi="Arial"/>
                <w:noProof/>
                <w:lang w:val="en-US"/>
              </w:rPr>
            </w:pPr>
            <w:r w:rsidRPr="00FE767D">
              <w:rPr>
                <w:rFonts w:ascii="Arial" w:hAnsi="Arial"/>
                <w:noProof/>
                <w:lang w:val="en-US"/>
              </w:rPr>
              <w:t xml:space="preserve"> </w:t>
            </w:r>
            <w:r w:rsidR="00203546" w:rsidRPr="00FE767D">
              <w:rPr>
                <w:rFonts w:ascii="Arial" w:hAnsi="Arial"/>
                <w:noProof/>
                <w:lang w:val="en-US"/>
              </w:rPr>
              <w:t xml:space="preserve">Added </w:t>
            </w:r>
            <w:r w:rsidR="008957C1">
              <w:rPr>
                <w:rFonts w:ascii="Arial" w:hAnsi="Arial"/>
                <w:noProof/>
                <w:lang w:val="en-US"/>
              </w:rPr>
              <w:t xml:space="preserve">missing title to sub-clase </w:t>
            </w:r>
            <w:r w:rsidR="008957C1" w:rsidRPr="008957C1">
              <w:rPr>
                <w:rFonts w:ascii="Arial" w:hAnsi="Arial"/>
                <w:noProof/>
                <w:lang w:val="en-US"/>
              </w:rPr>
              <w:t>4.3.1.3.2.41.1</w:t>
            </w:r>
          </w:p>
          <w:p w14:paraId="2D54846F" w14:textId="7AEE5232" w:rsidR="009E7048" w:rsidRDefault="009E7048" w:rsidP="00796DD2">
            <w:pPr>
              <w:rPr>
                <w:rFonts w:ascii="Arial" w:hAnsi="Arial"/>
                <w:noProof/>
                <w:lang w:val="en-US"/>
              </w:rPr>
            </w:pPr>
            <w:r>
              <w:rPr>
                <w:rFonts w:ascii="Arial" w:hAnsi="Arial"/>
                <w:noProof/>
                <w:lang w:val="en-US"/>
              </w:rPr>
              <w:t>Corrected one E-UTRA test frequency for band 41.</w:t>
            </w:r>
          </w:p>
          <w:p w14:paraId="0368822B" w14:textId="2BA1F8DD" w:rsidR="001834AD" w:rsidRPr="001834AD" w:rsidRDefault="001834AD" w:rsidP="00355D46">
            <w:pPr>
              <w:pStyle w:val="CRCoverPage"/>
              <w:spacing w:after="0"/>
              <w:ind w:left="100"/>
              <w:rPr>
                <w:noProof/>
              </w:rPr>
            </w:pP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4DE7A917" w:rsidR="001E41F3" w:rsidRPr="00A614B3" w:rsidRDefault="00BE6BF8" w:rsidP="00D4285E">
            <w:pPr>
              <w:pStyle w:val="CRCoverPage"/>
              <w:spacing w:after="0"/>
              <w:rPr>
                <w:noProof/>
              </w:rPr>
            </w:pPr>
            <w:r>
              <w:rPr>
                <w:noProof/>
              </w:rPr>
              <w:t xml:space="preserve"> All E-UTRA test frequencies for EN-DC intra-band contiguous configuration for band </w:t>
            </w:r>
            <w:r w:rsidR="00117865">
              <w:rPr>
                <w:noProof/>
              </w:rPr>
              <w:t>4</w:t>
            </w:r>
            <w:bookmarkStart w:id="2" w:name="_GoBack"/>
            <w:bookmarkEnd w:id="2"/>
            <w:r>
              <w:rPr>
                <w:noProof/>
              </w:rPr>
              <w:t>1 will not be correct.</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016D5AD5" w:rsidR="007F5B66" w:rsidRPr="00A614B3" w:rsidRDefault="005047BB" w:rsidP="00694A23">
            <w:pPr>
              <w:pStyle w:val="CRCoverPage"/>
              <w:spacing w:after="0"/>
              <w:ind w:left="100"/>
              <w:rPr>
                <w:noProof/>
              </w:rPr>
            </w:pPr>
            <w:r w:rsidRPr="005047BB">
              <w:rPr>
                <w:noProof/>
              </w:rPr>
              <w:t>4.3.1.3.2.41</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36DCFCB1" w:rsidR="002E761F" w:rsidRDefault="00267364" w:rsidP="00B15FBB">
            <w:pPr>
              <w:pStyle w:val="CRCoverPage"/>
              <w:spacing w:after="0"/>
              <w:rPr>
                <w:noProof/>
              </w:rPr>
            </w:pPr>
            <w:r>
              <w:rPr>
                <w:noProof/>
              </w:rPr>
              <w:t xml:space="preserve">This CR is dependent </w:t>
            </w:r>
            <w:r w:rsidRPr="00355D46">
              <w:rPr>
                <w:noProof/>
              </w:rPr>
              <w:t xml:space="preserve">on </w:t>
            </w:r>
            <w:r w:rsidR="00355D46" w:rsidRPr="00355D46">
              <w:rPr>
                <w:noProof/>
              </w:rPr>
              <w:t>R5-185706</w:t>
            </w: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3"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7215E213"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4198DC99" w14:textId="77777777" w:rsidR="00D52714" w:rsidRPr="000340B3" w:rsidRDefault="00D52714" w:rsidP="00D52714">
      <w:pPr>
        <w:pStyle w:val="Heading6"/>
      </w:pPr>
      <w:bookmarkStart w:id="4" w:name="_Toc525301868"/>
      <w:bookmarkStart w:id="5" w:name="_Hlk525732035"/>
      <w:r w:rsidRPr="000340B3">
        <w:t>4.3.1.3.2.25.41</w:t>
      </w:r>
      <w:r w:rsidRPr="000340B3">
        <w:tab/>
        <w:t>Reference test frequencies for EN-DC combination DC_25A_n41A / DC_25A_n41A</w:t>
      </w:r>
      <w:bookmarkEnd w:id="4"/>
    </w:p>
    <w:p w14:paraId="2053A27E" w14:textId="77777777" w:rsidR="00D52714" w:rsidRPr="000340B3" w:rsidRDefault="00D52714" w:rsidP="00D52714">
      <w:r w:rsidRPr="000340B3">
        <w:t>The test frequencies for B25A are found in TS 36.508 [2] Table 4.3.1.1.25-1.</w:t>
      </w:r>
    </w:p>
    <w:p w14:paraId="438D7C23" w14:textId="77777777" w:rsidR="00D52714" w:rsidRPr="000340B3" w:rsidRDefault="00D52714" w:rsidP="00D52714">
      <w:r w:rsidRPr="000340B3">
        <w:t>The test frequencies for n41A are found in sub clause 4.3.1.1.1.41:</w:t>
      </w:r>
    </w:p>
    <w:p w14:paraId="25E025AE" w14:textId="77777777" w:rsidR="00D52714" w:rsidRPr="000340B3" w:rsidRDefault="00D52714" w:rsidP="00D52714">
      <w:pPr>
        <w:pStyle w:val="Heading6"/>
      </w:pPr>
      <w:bookmarkStart w:id="6" w:name="_Toc525301869"/>
      <w:r w:rsidRPr="000340B3">
        <w:t>4.3.1.3.2.26 – 4.3.1.3.2.40</w:t>
      </w:r>
      <w:r w:rsidRPr="000340B3">
        <w:tab/>
        <w:t>FFS</w:t>
      </w:r>
      <w:bookmarkEnd w:id="6"/>
    </w:p>
    <w:p w14:paraId="23124B52" w14:textId="77777777" w:rsidR="00D52714" w:rsidRPr="000340B3" w:rsidRDefault="00D52714" w:rsidP="00D52714">
      <w:pPr>
        <w:pStyle w:val="Heading6"/>
      </w:pPr>
      <w:bookmarkStart w:id="7" w:name="_Toc525301870"/>
      <w:bookmarkStart w:id="8" w:name="_Hlk525731814"/>
      <w:bookmarkEnd w:id="5"/>
      <w:r w:rsidRPr="000340B3">
        <w:t>4.3.1.3.2.41</w:t>
      </w:r>
      <w:r w:rsidRPr="000340B3">
        <w:tab/>
        <w:t>Reference test frequencies for EN-DC combinations beginning with B41</w:t>
      </w:r>
      <w:bookmarkEnd w:id="7"/>
    </w:p>
    <w:p w14:paraId="0FE04ABB" w14:textId="4014DE40" w:rsidR="00D52714" w:rsidRPr="000340B3" w:rsidRDefault="00D52714" w:rsidP="00D52714">
      <w:pPr>
        <w:pStyle w:val="Heading7"/>
      </w:pPr>
      <w:bookmarkStart w:id="9" w:name="_Toc525301871"/>
      <w:r w:rsidRPr="008957C1">
        <w:t>4.3.1.3.2.41.1</w:t>
      </w:r>
      <w:bookmarkEnd w:id="9"/>
      <w:r>
        <w:tab/>
      </w:r>
      <w:ins w:id="10" w:author="Petter Karlsson" w:date="2018-09-26T14:43:00Z">
        <w:r w:rsidR="009E7354" w:rsidRPr="009E7354">
          <w:t>Reference test frequencies for EN-D</w:t>
        </w:r>
        <w:r w:rsidR="009E7354">
          <w:t xml:space="preserve">C combination </w:t>
        </w:r>
      </w:ins>
      <w:ins w:id="11" w:author="Petter Karlsson" w:date="2018-09-26T14:44:00Z">
        <w:r w:rsidR="009E7354" w:rsidRPr="00901282">
          <w:rPr>
            <w:lang w:val="en-US"/>
          </w:rPr>
          <w:t>DC_(n)41</w:t>
        </w:r>
      </w:ins>
    </w:p>
    <w:p w14:paraId="2A9F956B" w14:textId="77777777" w:rsidR="00D52714" w:rsidRPr="005E05F8" w:rsidRDefault="00D52714" w:rsidP="00D52714">
      <w:pPr>
        <w:pStyle w:val="TH"/>
        <w:rPr>
          <w:lang w:val="en-US"/>
        </w:rPr>
      </w:pPr>
      <w:r w:rsidRPr="00F3518E">
        <w:rPr>
          <w:lang w:val="en-US"/>
        </w:rPr>
        <w:t>Table 4.3.1.3.2.</w:t>
      </w:r>
      <w:r>
        <w:rPr>
          <w:lang w:val="en-US"/>
        </w:rPr>
        <w:t>41</w:t>
      </w:r>
      <w:r w:rsidRPr="0057795B">
        <w:rPr>
          <w:lang w:val="en-US"/>
        </w:rPr>
        <w:t xml:space="preserve">-1: </w:t>
      </w:r>
      <w:r w:rsidRPr="004936A6">
        <w:rPr>
          <w:lang w:val="en-US"/>
        </w:rPr>
        <w:t>EN-DC combination</w:t>
      </w:r>
      <w:r w:rsidRPr="00901282">
        <w:t xml:space="preserve"> </w:t>
      </w:r>
      <w:r w:rsidRPr="00901282">
        <w:rPr>
          <w:lang w:val="en-US"/>
        </w:rPr>
        <w:t>DC_(n)41</w:t>
      </w:r>
      <w:r w:rsidRPr="004936A6">
        <w:rPr>
          <w:lang w:val="en-US"/>
        </w:rPr>
        <w:t>,</w:t>
      </w:r>
      <w:r w:rsidRPr="005905AD">
        <w:rPr>
          <w:lang w:val="en-US"/>
        </w:rPr>
        <w:t xml:space="preserve"> </w:t>
      </w:r>
      <w:r w:rsidRPr="004936A6">
        <w:rPr>
          <w:lang w:val="en-US"/>
        </w:rPr>
        <w:t>intra-band contiguous</w:t>
      </w:r>
      <w:r>
        <w:rPr>
          <w:lang w:val="en-US"/>
        </w:rPr>
        <w:t>, SCS 15 kHz</w:t>
      </w:r>
    </w:p>
    <w:tbl>
      <w:tblPr>
        <w:tblW w:w="8092" w:type="dxa"/>
        <w:jc w:val="center"/>
        <w:tblLook w:val="04A0" w:firstRow="1" w:lastRow="0" w:firstColumn="1" w:lastColumn="0" w:noHBand="0" w:noVBand="1"/>
      </w:tblPr>
      <w:tblGrid>
        <w:gridCol w:w="768"/>
        <w:gridCol w:w="938"/>
        <w:gridCol w:w="939"/>
        <w:gridCol w:w="938"/>
        <w:gridCol w:w="939"/>
        <w:gridCol w:w="939"/>
        <w:gridCol w:w="706"/>
        <w:gridCol w:w="967"/>
        <w:gridCol w:w="967"/>
      </w:tblGrid>
      <w:tr w:rsidR="00D52714" w:rsidRPr="00DE7424" w14:paraId="6DEAE369" w14:textId="77777777" w:rsidTr="00440FF5">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vAlign w:val="bottom"/>
          </w:tcPr>
          <w:p w14:paraId="4733E72A" w14:textId="77777777" w:rsidR="00D52714" w:rsidRPr="00DE7424" w:rsidRDefault="00D52714" w:rsidP="00440FF5">
            <w:pPr>
              <w:pStyle w:val="TAH"/>
            </w:pPr>
            <w:r w:rsidRPr="00DE7424">
              <w:t>Range</w:t>
            </w:r>
          </w:p>
        </w:tc>
        <w:tc>
          <w:tcPr>
            <w:tcW w:w="938" w:type="dxa"/>
            <w:tcBorders>
              <w:top w:val="single" w:sz="4" w:space="0" w:color="auto"/>
              <w:left w:val="nil"/>
              <w:bottom w:val="single" w:sz="4" w:space="0" w:color="auto"/>
            </w:tcBorders>
            <w:shd w:val="clear" w:color="auto" w:fill="auto"/>
            <w:noWrap/>
            <w:vAlign w:val="bottom"/>
          </w:tcPr>
          <w:p w14:paraId="2D380010" w14:textId="77777777" w:rsidR="00D52714" w:rsidRPr="00DE7424" w:rsidRDefault="00D52714" w:rsidP="00440FF5">
            <w:pPr>
              <w:pStyle w:val="TAH"/>
            </w:pPr>
          </w:p>
        </w:tc>
        <w:tc>
          <w:tcPr>
            <w:tcW w:w="939" w:type="dxa"/>
            <w:tcBorders>
              <w:top w:val="single" w:sz="4" w:space="0" w:color="auto"/>
              <w:bottom w:val="single" w:sz="4" w:space="0" w:color="auto"/>
            </w:tcBorders>
            <w:shd w:val="clear" w:color="auto" w:fill="auto"/>
            <w:noWrap/>
            <w:vAlign w:val="bottom"/>
          </w:tcPr>
          <w:p w14:paraId="58673C6E" w14:textId="77777777" w:rsidR="00D52714" w:rsidRPr="00DE7424" w:rsidRDefault="00D52714" w:rsidP="00440FF5">
            <w:pPr>
              <w:pStyle w:val="TAH"/>
            </w:pPr>
          </w:p>
        </w:tc>
        <w:tc>
          <w:tcPr>
            <w:tcW w:w="938" w:type="dxa"/>
            <w:tcBorders>
              <w:top w:val="single" w:sz="4" w:space="0" w:color="auto"/>
              <w:bottom w:val="single" w:sz="4" w:space="0" w:color="auto"/>
            </w:tcBorders>
            <w:shd w:val="clear" w:color="auto" w:fill="auto"/>
            <w:noWrap/>
            <w:vAlign w:val="bottom"/>
          </w:tcPr>
          <w:p w14:paraId="0B8620E8" w14:textId="77777777" w:rsidR="00D52714" w:rsidRPr="00DE7424" w:rsidRDefault="00D52714" w:rsidP="00440FF5">
            <w:pPr>
              <w:pStyle w:val="TAH"/>
            </w:pPr>
            <w:r w:rsidRPr="00DE7424">
              <w:t>E-UTRA</w:t>
            </w:r>
          </w:p>
        </w:tc>
        <w:tc>
          <w:tcPr>
            <w:tcW w:w="939" w:type="dxa"/>
            <w:tcBorders>
              <w:top w:val="single" w:sz="4" w:space="0" w:color="auto"/>
              <w:bottom w:val="single" w:sz="4" w:space="0" w:color="auto"/>
            </w:tcBorders>
            <w:shd w:val="clear" w:color="auto" w:fill="auto"/>
            <w:noWrap/>
            <w:vAlign w:val="bottom"/>
          </w:tcPr>
          <w:p w14:paraId="33A908B3" w14:textId="77777777" w:rsidR="00D52714" w:rsidRPr="00DE7424" w:rsidRDefault="00D52714" w:rsidP="00440FF5">
            <w:pPr>
              <w:pStyle w:val="TAH"/>
            </w:pPr>
          </w:p>
        </w:tc>
        <w:tc>
          <w:tcPr>
            <w:tcW w:w="939" w:type="dxa"/>
            <w:tcBorders>
              <w:top w:val="single" w:sz="4" w:space="0" w:color="auto"/>
              <w:bottom w:val="single" w:sz="4" w:space="0" w:color="auto"/>
              <w:right w:val="single" w:sz="4" w:space="0" w:color="auto"/>
            </w:tcBorders>
            <w:shd w:val="clear" w:color="auto" w:fill="auto"/>
            <w:noWrap/>
            <w:vAlign w:val="bottom"/>
          </w:tcPr>
          <w:p w14:paraId="76BF7924" w14:textId="77777777" w:rsidR="00D52714" w:rsidRPr="00DE7424" w:rsidRDefault="00D52714" w:rsidP="00440FF5">
            <w:pPr>
              <w:pStyle w:val="TAH"/>
            </w:pPr>
          </w:p>
        </w:tc>
        <w:tc>
          <w:tcPr>
            <w:tcW w:w="860" w:type="dxa"/>
            <w:tcBorders>
              <w:top w:val="single" w:sz="4" w:space="0" w:color="auto"/>
              <w:left w:val="nil"/>
              <w:bottom w:val="single" w:sz="4" w:space="0" w:color="auto"/>
            </w:tcBorders>
            <w:vAlign w:val="bottom"/>
          </w:tcPr>
          <w:p w14:paraId="2A974A2C" w14:textId="77777777" w:rsidR="00D52714" w:rsidRPr="00DE7424" w:rsidRDefault="00D52714" w:rsidP="00440FF5">
            <w:pPr>
              <w:pStyle w:val="TAH"/>
            </w:pPr>
          </w:p>
        </w:tc>
        <w:tc>
          <w:tcPr>
            <w:tcW w:w="885" w:type="dxa"/>
            <w:tcBorders>
              <w:top w:val="single" w:sz="4" w:space="0" w:color="auto"/>
              <w:bottom w:val="single" w:sz="4" w:space="0" w:color="auto"/>
            </w:tcBorders>
            <w:vAlign w:val="bottom"/>
          </w:tcPr>
          <w:p w14:paraId="090549A3" w14:textId="77777777" w:rsidR="00D52714" w:rsidRPr="00DE7424" w:rsidRDefault="00D52714" w:rsidP="00440FF5">
            <w:pPr>
              <w:pStyle w:val="TAH"/>
            </w:pPr>
            <w:r w:rsidRPr="00DE7424">
              <w:t>NR</w:t>
            </w:r>
          </w:p>
        </w:tc>
        <w:tc>
          <w:tcPr>
            <w:tcW w:w="886" w:type="dxa"/>
            <w:tcBorders>
              <w:top w:val="single" w:sz="4" w:space="0" w:color="auto"/>
              <w:bottom w:val="single" w:sz="4" w:space="0" w:color="auto"/>
              <w:right w:val="single" w:sz="4" w:space="0" w:color="auto"/>
            </w:tcBorders>
            <w:vAlign w:val="bottom"/>
          </w:tcPr>
          <w:p w14:paraId="2AE6A8EA" w14:textId="77777777" w:rsidR="00D52714" w:rsidRPr="00DE7424" w:rsidRDefault="00D52714" w:rsidP="00440FF5">
            <w:pPr>
              <w:pStyle w:val="TAH"/>
            </w:pPr>
          </w:p>
        </w:tc>
      </w:tr>
      <w:tr w:rsidR="00D52714" w:rsidRPr="00DE7424" w14:paraId="3B0B4193" w14:textId="77777777" w:rsidTr="00440FF5">
        <w:trPr>
          <w:trHeight w:val="225"/>
          <w:jc w:val="center"/>
        </w:trPr>
        <w:tc>
          <w:tcPr>
            <w:tcW w:w="768" w:type="dxa"/>
            <w:tcBorders>
              <w:left w:val="single" w:sz="4" w:space="0" w:color="auto"/>
              <w:bottom w:val="single" w:sz="4" w:space="0" w:color="auto"/>
              <w:right w:val="single" w:sz="4" w:space="0" w:color="auto"/>
            </w:tcBorders>
            <w:shd w:val="clear" w:color="auto" w:fill="auto"/>
            <w:noWrap/>
            <w:vAlign w:val="bottom"/>
          </w:tcPr>
          <w:p w14:paraId="67231B25" w14:textId="77777777" w:rsidR="00D52714" w:rsidRPr="00DE7424" w:rsidRDefault="00D52714" w:rsidP="00440FF5">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48D538C7" w14:textId="77777777" w:rsidR="00D52714" w:rsidRPr="00DE7424" w:rsidRDefault="00D52714" w:rsidP="00440FF5">
            <w:pPr>
              <w:pStyle w:val="TAH"/>
            </w:pPr>
            <w:r>
              <w:t>BW</w:t>
            </w:r>
            <w:r>
              <w:br/>
              <w:t>[MHz</w:t>
            </w:r>
            <w:r w:rsidRPr="00DE7424">
              <w:t>]</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36EFF812" w14:textId="77777777" w:rsidR="00D52714" w:rsidRPr="00DE7424" w:rsidRDefault="00D52714" w:rsidP="00440FF5">
            <w:pPr>
              <w:pStyle w:val="TAH"/>
              <w:rPr>
                <w:szCs w:val="18"/>
              </w:rPr>
            </w:pPr>
            <w:r w:rsidRPr="00DE7424">
              <w:rPr>
                <w:szCs w:val="18"/>
              </w:rPr>
              <w:t>N</w:t>
            </w:r>
            <w:r w:rsidRPr="00DE7424">
              <w:rPr>
                <w:szCs w:val="18"/>
                <w:vertAlign w:val="subscript"/>
              </w:rPr>
              <w:t>UL</w:t>
            </w: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2F0C92D9" w14:textId="77777777" w:rsidR="00D52714" w:rsidRPr="00DE7424" w:rsidRDefault="00D52714" w:rsidP="00440FF5">
            <w:pPr>
              <w:pStyle w:val="TAH"/>
            </w:pPr>
            <w:proofErr w:type="spellStart"/>
            <w:r w:rsidRPr="00DE7424">
              <w:rPr>
                <w:szCs w:val="18"/>
              </w:rPr>
              <w:t>f</w:t>
            </w:r>
            <w:r w:rsidRPr="00DE7424">
              <w:rPr>
                <w:szCs w:val="18"/>
                <w:vertAlign w:val="subscript"/>
              </w:rPr>
              <w:t>UL</w:t>
            </w:r>
            <w:proofErr w:type="spellEnd"/>
            <w:r w:rsidRPr="00DE7424">
              <w:rPr>
                <w:szCs w:val="18"/>
                <w:vertAlign w:val="subscript"/>
              </w:rPr>
              <w:br/>
            </w:r>
            <w:r w:rsidRPr="00DE7424">
              <w:rPr>
                <w:szCs w:val="18"/>
              </w:rPr>
              <w:t>[MHz]</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106A4D2D" w14:textId="77777777" w:rsidR="00D52714" w:rsidRPr="00DE7424" w:rsidRDefault="00D52714" w:rsidP="00440FF5">
            <w:pPr>
              <w:pStyle w:val="TAH"/>
            </w:pPr>
            <w:r w:rsidRPr="00DE7424">
              <w:rPr>
                <w:szCs w:val="18"/>
              </w:rPr>
              <w:t>N</w:t>
            </w:r>
            <w:r w:rsidRPr="00DE7424">
              <w:rPr>
                <w:szCs w:val="18"/>
                <w:vertAlign w:val="subscript"/>
              </w:rPr>
              <w:t>DL</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591F6F9E" w14:textId="77777777" w:rsidR="00D52714" w:rsidRPr="00DE7424" w:rsidRDefault="00D52714" w:rsidP="00440FF5">
            <w:pPr>
              <w:pStyle w:val="TAH"/>
            </w:pPr>
            <w:proofErr w:type="spellStart"/>
            <w:r w:rsidRPr="00DE7424">
              <w:rPr>
                <w:szCs w:val="18"/>
              </w:rPr>
              <w:t>f</w:t>
            </w:r>
            <w:r w:rsidRPr="00DE7424">
              <w:rPr>
                <w:szCs w:val="18"/>
                <w:vertAlign w:val="subscript"/>
              </w:rPr>
              <w:t>DL</w:t>
            </w:r>
            <w:proofErr w:type="spellEnd"/>
            <w:r w:rsidRPr="00DE7424">
              <w:rPr>
                <w:szCs w:val="18"/>
                <w:vertAlign w:val="subscript"/>
              </w:rPr>
              <w:br/>
            </w:r>
            <w:r w:rsidRPr="00DE7424">
              <w:rPr>
                <w:szCs w:val="18"/>
              </w:rPr>
              <w:t>[MHz]</w:t>
            </w:r>
          </w:p>
        </w:tc>
        <w:tc>
          <w:tcPr>
            <w:tcW w:w="860" w:type="dxa"/>
            <w:tcBorders>
              <w:top w:val="single" w:sz="4" w:space="0" w:color="auto"/>
              <w:left w:val="nil"/>
              <w:bottom w:val="single" w:sz="4" w:space="0" w:color="auto"/>
              <w:right w:val="single" w:sz="4" w:space="0" w:color="auto"/>
            </w:tcBorders>
            <w:vAlign w:val="bottom"/>
          </w:tcPr>
          <w:p w14:paraId="2609EA0D" w14:textId="77777777" w:rsidR="00D52714" w:rsidRPr="00DE7424" w:rsidRDefault="00D52714" w:rsidP="00440FF5">
            <w:pPr>
              <w:pStyle w:val="TAH"/>
            </w:pPr>
            <w:r>
              <w:t>BW</w:t>
            </w:r>
            <w:r>
              <w:br/>
              <w:t>[MHz</w:t>
            </w:r>
            <w:r w:rsidRPr="00DE7424">
              <w:t>]</w:t>
            </w:r>
          </w:p>
        </w:tc>
        <w:tc>
          <w:tcPr>
            <w:tcW w:w="885" w:type="dxa"/>
            <w:tcBorders>
              <w:top w:val="single" w:sz="4" w:space="0" w:color="auto"/>
              <w:left w:val="nil"/>
              <w:bottom w:val="single" w:sz="4" w:space="0" w:color="auto"/>
              <w:right w:val="single" w:sz="4" w:space="0" w:color="auto"/>
            </w:tcBorders>
            <w:vAlign w:val="bottom"/>
          </w:tcPr>
          <w:p w14:paraId="6564AC8B" w14:textId="77777777" w:rsidR="00D52714" w:rsidRPr="005442D3" w:rsidRDefault="00D52714" w:rsidP="00440FF5">
            <w:pPr>
              <w:pStyle w:val="TAH"/>
              <w:rPr>
                <w:szCs w:val="18"/>
              </w:rPr>
            </w:pPr>
            <w:proofErr w:type="spellStart"/>
            <w:r w:rsidRPr="005442D3">
              <w:rPr>
                <w:szCs w:val="18"/>
              </w:rPr>
              <w:t>f</w:t>
            </w:r>
            <w:r w:rsidRPr="005442D3">
              <w:rPr>
                <w:szCs w:val="18"/>
                <w:vertAlign w:val="subscript"/>
              </w:rPr>
              <w:t>UL</w:t>
            </w:r>
            <w:proofErr w:type="spellEnd"/>
            <w:r w:rsidRPr="005442D3">
              <w:rPr>
                <w:szCs w:val="18"/>
                <w:vertAlign w:val="subscript"/>
              </w:rPr>
              <w:br/>
            </w:r>
            <w:r w:rsidRPr="005442D3">
              <w:rPr>
                <w:szCs w:val="18"/>
              </w:rPr>
              <w:t>[MHz]</w:t>
            </w:r>
          </w:p>
        </w:tc>
        <w:tc>
          <w:tcPr>
            <w:tcW w:w="886" w:type="dxa"/>
            <w:tcBorders>
              <w:top w:val="single" w:sz="4" w:space="0" w:color="auto"/>
              <w:left w:val="nil"/>
              <w:bottom w:val="single" w:sz="4" w:space="0" w:color="auto"/>
              <w:right w:val="single" w:sz="4" w:space="0" w:color="auto"/>
            </w:tcBorders>
            <w:vAlign w:val="bottom"/>
          </w:tcPr>
          <w:p w14:paraId="623C36B2" w14:textId="77777777" w:rsidR="00D52714" w:rsidRPr="005442D3" w:rsidRDefault="00D52714" w:rsidP="00440FF5">
            <w:pPr>
              <w:pStyle w:val="TAH"/>
            </w:pPr>
            <w:proofErr w:type="spellStart"/>
            <w:r w:rsidRPr="005442D3">
              <w:rPr>
                <w:szCs w:val="18"/>
              </w:rPr>
              <w:t>f</w:t>
            </w:r>
            <w:r w:rsidRPr="005442D3">
              <w:rPr>
                <w:szCs w:val="18"/>
                <w:vertAlign w:val="subscript"/>
              </w:rPr>
              <w:t>DL</w:t>
            </w:r>
            <w:proofErr w:type="spellEnd"/>
            <w:r w:rsidRPr="005442D3">
              <w:rPr>
                <w:szCs w:val="18"/>
                <w:vertAlign w:val="subscript"/>
              </w:rPr>
              <w:br/>
            </w:r>
            <w:r w:rsidRPr="005442D3">
              <w:rPr>
                <w:szCs w:val="18"/>
              </w:rPr>
              <w:t>[MHz]</w:t>
            </w:r>
          </w:p>
        </w:tc>
      </w:tr>
      <w:tr w:rsidR="00D52714" w:rsidRPr="00DE7424" w14:paraId="5D5BE666"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9DF885B" w14:textId="77777777" w:rsidR="00D52714" w:rsidRPr="00B92157" w:rsidRDefault="00D52714" w:rsidP="00440FF5">
            <w:pPr>
              <w:pStyle w:val="TAC"/>
              <w:rPr>
                <w:szCs w:val="18"/>
              </w:rPr>
            </w:pPr>
            <w:r w:rsidRPr="00B92157">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4F7EF0BC"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3E648CB" w14:textId="77777777" w:rsidR="00D52714" w:rsidRPr="00B92157" w:rsidRDefault="00D52714" w:rsidP="00440FF5">
            <w:pPr>
              <w:pStyle w:val="TAC"/>
              <w:rPr>
                <w:szCs w:val="18"/>
              </w:rPr>
            </w:pPr>
            <w:r w:rsidRPr="00B92157">
              <w:rPr>
                <w:szCs w:val="18"/>
              </w:rPr>
              <w:t>39776</w:t>
            </w:r>
          </w:p>
        </w:tc>
        <w:tc>
          <w:tcPr>
            <w:tcW w:w="938" w:type="dxa"/>
            <w:tcBorders>
              <w:top w:val="single" w:sz="4" w:space="0" w:color="auto"/>
              <w:left w:val="nil"/>
              <w:bottom w:val="single" w:sz="4" w:space="0" w:color="auto"/>
              <w:right w:val="single" w:sz="4" w:space="0" w:color="auto"/>
            </w:tcBorders>
            <w:shd w:val="clear" w:color="auto" w:fill="auto"/>
            <w:noWrap/>
          </w:tcPr>
          <w:p w14:paraId="44836E2F" w14:textId="77777777" w:rsidR="00D52714" w:rsidRPr="00B92157" w:rsidRDefault="00D52714" w:rsidP="00440FF5">
            <w:pPr>
              <w:pStyle w:val="TAC"/>
              <w:rPr>
                <w:szCs w:val="18"/>
              </w:rPr>
            </w:pPr>
            <w:r w:rsidRPr="00B92157">
              <w:rPr>
                <w:szCs w:val="18"/>
              </w:rPr>
              <w:t>2508</w:t>
            </w:r>
            <w:r>
              <w:rPr>
                <w:szCs w:val="18"/>
              </w:rPr>
              <w:t>.</w:t>
            </w:r>
            <w:r w:rsidRPr="00B92157">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0126E422" w14:textId="77777777" w:rsidR="00D52714" w:rsidRPr="00B92157" w:rsidRDefault="00D52714" w:rsidP="00440FF5">
            <w:pPr>
              <w:pStyle w:val="TAC"/>
              <w:rPr>
                <w:szCs w:val="18"/>
              </w:rPr>
            </w:pPr>
            <w:r w:rsidRPr="00B92157">
              <w:rPr>
                <w:szCs w:val="18"/>
              </w:rPr>
              <w:t>39776</w:t>
            </w:r>
          </w:p>
        </w:tc>
        <w:tc>
          <w:tcPr>
            <w:tcW w:w="939" w:type="dxa"/>
            <w:tcBorders>
              <w:top w:val="single" w:sz="4" w:space="0" w:color="auto"/>
              <w:left w:val="nil"/>
              <w:bottom w:val="single" w:sz="4" w:space="0" w:color="auto"/>
              <w:right w:val="single" w:sz="4" w:space="0" w:color="auto"/>
            </w:tcBorders>
            <w:shd w:val="clear" w:color="auto" w:fill="auto"/>
            <w:noWrap/>
          </w:tcPr>
          <w:p w14:paraId="4C0AA4C6" w14:textId="77777777" w:rsidR="00D52714" w:rsidRPr="00B92157" w:rsidRDefault="00D52714" w:rsidP="00440FF5">
            <w:pPr>
              <w:pStyle w:val="TAC"/>
              <w:rPr>
                <w:szCs w:val="18"/>
              </w:rPr>
            </w:pPr>
            <w:r w:rsidRPr="00B92157">
              <w:rPr>
                <w:szCs w:val="18"/>
              </w:rPr>
              <w:t>2508</w:t>
            </w:r>
            <w:r>
              <w:rPr>
                <w:szCs w:val="18"/>
              </w:rPr>
              <w:t>.</w:t>
            </w:r>
            <w:r w:rsidRPr="00B92157">
              <w:rPr>
                <w:szCs w:val="18"/>
              </w:rPr>
              <w:t>6</w:t>
            </w:r>
          </w:p>
        </w:tc>
        <w:tc>
          <w:tcPr>
            <w:tcW w:w="860" w:type="dxa"/>
            <w:tcBorders>
              <w:top w:val="single" w:sz="4" w:space="0" w:color="auto"/>
              <w:left w:val="nil"/>
              <w:bottom w:val="single" w:sz="4" w:space="0" w:color="auto"/>
              <w:right w:val="single" w:sz="4" w:space="0" w:color="auto"/>
            </w:tcBorders>
          </w:tcPr>
          <w:p w14:paraId="4F601127" w14:textId="77777777" w:rsidR="00D52714" w:rsidRPr="00B92157" w:rsidRDefault="00D52714" w:rsidP="00440FF5">
            <w:pPr>
              <w:pStyle w:val="TAC"/>
              <w:rPr>
                <w:szCs w:val="18"/>
              </w:rPr>
            </w:pPr>
            <w:r w:rsidRPr="00B92157">
              <w:rPr>
                <w:szCs w:val="18"/>
              </w:rPr>
              <w:t>10</w:t>
            </w:r>
          </w:p>
        </w:tc>
        <w:tc>
          <w:tcPr>
            <w:tcW w:w="885" w:type="dxa"/>
            <w:tcBorders>
              <w:top w:val="single" w:sz="4" w:space="0" w:color="auto"/>
              <w:left w:val="nil"/>
              <w:bottom w:val="single" w:sz="4" w:space="0" w:color="auto"/>
              <w:right w:val="single" w:sz="4" w:space="0" w:color="auto"/>
            </w:tcBorders>
          </w:tcPr>
          <w:p w14:paraId="337EE693" w14:textId="77777777" w:rsidR="00D52714" w:rsidRPr="00B92157" w:rsidRDefault="00D52714" w:rsidP="00440FF5">
            <w:pPr>
              <w:pStyle w:val="TAC"/>
              <w:rPr>
                <w:szCs w:val="18"/>
              </w:rPr>
            </w:pPr>
            <w:r w:rsidRPr="00B92157">
              <w:rPr>
                <w:szCs w:val="18"/>
              </w:rPr>
              <w:t>2501</w:t>
            </w:r>
            <w:r>
              <w:rPr>
                <w:szCs w:val="18"/>
              </w:rPr>
              <w:t>.</w:t>
            </w:r>
            <w:r w:rsidRPr="00B92157">
              <w:rPr>
                <w:szCs w:val="18"/>
              </w:rPr>
              <w:t>01</w:t>
            </w:r>
          </w:p>
        </w:tc>
        <w:tc>
          <w:tcPr>
            <w:tcW w:w="886" w:type="dxa"/>
            <w:tcBorders>
              <w:top w:val="single" w:sz="4" w:space="0" w:color="auto"/>
              <w:left w:val="nil"/>
              <w:bottom w:val="single" w:sz="4" w:space="0" w:color="auto"/>
              <w:right w:val="single" w:sz="4" w:space="0" w:color="auto"/>
            </w:tcBorders>
          </w:tcPr>
          <w:p w14:paraId="26607457" w14:textId="77777777" w:rsidR="00D52714" w:rsidRPr="00B92157" w:rsidRDefault="00D52714" w:rsidP="00440FF5">
            <w:pPr>
              <w:pStyle w:val="TAC"/>
              <w:rPr>
                <w:szCs w:val="18"/>
              </w:rPr>
            </w:pPr>
            <w:r w:rsidRPr="00B92157">
              <w:rPr>
                <w:szCs w:val="18"/>
              </w:rPr>
              <w:t>2501</w:t>
            </w:r>
            <w:r>
              <w:rPr>
                <w:szCs w:val="18"/>
              </w:rPr>
              <w:t>.</w:t>
            </w:r>
            <w:r w:rsidRPr="00B92157">
              <w:rPr>
                <w:szCs w:val="18"/>
              </w:rPr>
              <w:t>01</w:t>
            </w:r>
          </w:p>
        </w:tc>
      </w:tr>
      <w:tr w:rsidR="00D52714" w:rsidRPr="00DE7424" w14:paraId="64AF3AE2"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29A2CB1F" w14:textId="77777777" w:rsidR="00D52714" w:rsidRPr="00B92157" w:rsidRDefault="00D52714" w:rsidP="00440FF5">
            <w:pPr>
              <w:pStyle w:val="TAC"/>
              <w:rPr>
                <w:szCs w:val="18"/>
              </w:rPr>
            </w:pPr>
            <w:r w:rsidRPr="00B92157">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65572599"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B4A4768" w14:textId="77777777" w:rsidR="00D52714" w:rsidRPr="00B92157" w:rsidRDefault="00D52714" w:rsidP="00440FF5">
            <w:pPr>
              <w:pStyle w:val="TAC"/>
              <w:rPr>
                <w:szCs w:val="18"/>
              </w:rPr>
            </w:pPr>
            <w:r w:rsidRPr="00B92157">
              <w:rPr>
                <w:szCs w:val="18"/>
              </w:rPr>
              <w:t>40696</w:t>
            </w:r>
          </w:p>
        </w:tc>
        <w:tc>
          <w:tcPr>
            <w:tcW w:w="938" w:type="dxa"/>
            <w:tcBorders>
              <w:top w:val="single" w:sz="4" w:space="0" w:color="auto"/>
              <w:left w:val="nil"/>
              <w:bottom w:val="single" w:sz="4" w:space="0" w:color="auto"/>
              <w:right w:val="single" w:sz="4" w:space="0" w:color="auto"/>
            </w:tcBorders>
            <w:shd w:val="clear" w:color="auto" w:fill="auto"/>
            <w:noWrap/>
          </w:tcPr>
          <w:p w14:paraId="4BA23F0A" w14:textId="77777777" w:rsidR="00D52714" w:rsidRPr="00B92157" w:rsidRDefault="00D52714" w:rsidP="00440FF5">
            <w:pPr>
              <w:pStyle w:val="TAC"/>
              <w:rPr>
                <w:szCs w:val="18"/>
              </w:rPr>
            </w:pPr>
            <w:r w:rsidRPr="00B92157">
              <w:rPr>
                <w:szCs w:val="18"/>
              </w:rPr>
              <w:t>2600</w:t>
            </w:r>
            <w:r>
              <w:rPr>
                <w:szCs w:val="18"/>
              </w:rPr>
              <w:t>.</w:t>
            </w:r>
            <w:r w:rsidRPr="00B92157">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2A594FCE" w14:textId="77777777" w:rsidR="00D52714" w:rsidRPr="00B92157" w:rsidRDefault="00D52714" w:rsidP="00440FF5">
            <w:pPr>
              <w:pStyle w:val="TAC"/>
              <w:rPr>
                <w:szCs w:val="18"/>
              </w:rPr>
            </w:pPr>
            <w:r w:rsidRPr="00B92157">
              <w:rPr>
                <w:szCs w:val="18"/>
              </w:rPr>
              <w:t>40696</w:t>
            </w:r>
          </w:p>
        </w:tc>
        <w:tc>
          <w:tcPr>
            <w:tcW w:w="939" w:type="dxa"/>
            <w:tcBorders>
              <w:top w:val="single" w:sz="4" w:space="0" w:color="auto"/>
              <w:left w:val="nil"/>
              <w:bottom w:val="single" w:sz="4" w:space="0" w:color="auto"/>
              <w:right w:val="single" w:sz="4" w:space="0" w:color="auto"/>
            </w:tcBorders>
            <w:shd w:val="clear" w:color="auto" w:fill="auto"/>
            <w:noWrap/>
          </w:tcPr>
          <w:p w14:paraId="3F575E43" w14:textId="77777777" w:rsidR="00D52714" w:rsidRPr="00B92157" w:rsidRDefault="00D52714" w:rsidP="00440FF5">
            <w:pPr>
              <w:pStyle w:val="TAC"/>
              <w:rPr>
                <w:szCs w:val="18"/>
              </w:rPr>
            </w:pPr>
            <w:r w:rsidRPr="00B92157">
              <w:rPr>
                <w:szCs w:val="18"/>
              </w:rPr>
              <w:t>2600</w:t>
            </w:r>
            <w:r>
              <w:rPr>
                <w:szCs w:val="18"/>
              </w:rPr>
              <w:t>.</w:t>
            </w:r>
            <w:r w:rsidRPr="00B92157">
              <w:rPr>
                <w:szCs w:val="18"/>
              </w:rPr>
              <w:t>6</w:t>
            </w:r>
          </w:p>
        </w:tc>
        <w:tc>
          <w:tcPr>
            <w:tcW w:w="860" w:type="dxa"/>
            <w:tcBorders>
              <w:top w:val="single" w:sz="4" w:space="0" w:color="auto"/>
              <w:left w:val="nil"/>
              <w:bottom w:val="single" w:sz="4" w:space="0" w:color="auto"/>
              <w:right w:val="single" w:sz="4" w:space="0" w:color="auto"/>
            </w:tcBorders>
          </w:tcPr>
          <w:p w14:paraId="15C814AC" w14:textId="77777777" w:rsidR="00D52714" w:rsidRPr="00B92157" w:rsidRDefault="00D52714" w:rsidP="00440FF5">
            <w:pPr>
              <w:pStyle w:val="TAC"/>
              <w:rPr>
                <w:szCs w:val="18"/>
              </w:rPr>
            </w:pPr>
            <w:r w:rsidRPr="00B92157">
              <w:rPr>
                <w:szCs w:val="18"/>
              </w:rPr>
              <w:t>10</w:t>
            </w:r>
          </w:p>
        </w:tc>
        <w:tc>
          <w:tcPr>
            <w:tcW w:w="885" w:type="dxa"/>
            <w:tcBorders>
              <w:top w:val="single" w:sz="4" w:space="0" w:color="auto"/>
              <w:left w:val="nil"/>
              <w:bottom w:val="single" w:sz="4" w:space="0" w:color="auto"/>
              <w:right w:val="single" w:sz="4" w:space="0" w:color="auto"/>
            </w:tcBorders>
          </w:tcPr>
          <w:p w14:paraId="37CDC647"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c>
          <w:tcPr>
            <w:tcW w:w="886" w:type="dxa"/>
            <w:tcBorders>
              <w:top w:val="single" w:sz="4" w:space="0" w:color="auto"/>
              <w:left w:val="nil"/>
              <w:bottom w:val="single" w:sz="4" w:space="0" w:color="auto"/>
              <w:right w:val="single" w:sz="4" w:space="0" w:color="auto"/>
            </w:tcBorders>
          </w:tcPr>
          <w:p w14:paraId="6C3C69AE"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r>
      <w:tr w:rsidR="00D52714" w:rsidRPr="00DE7424" w14:paraId="4D9C858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3172E7EA" w14:textId="77777777" w:rsidR="00D52714" w:rsidRPr="00B92157" w:rsidRDefault="00D52714" w:rsidP="00440FF5">
            <w:pPr>
              <w:pStyle w:val="TAC"/>
              <w:rPr>
                <w:szCs w:val="18"/>
              </w:rPr>
            </w:pPr>
            <w:r w:rsidRPr="00B92157">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2037C07F"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15E07C5D" w14:textId="77777777" w:rsidR="00D52714" w:rsidRPr="00B92157" w:rsidRDefault="00D52714" w:rsidP="00440FF5">
            <w:pPr>
              <w:pStyle w:val="TAC"/>
              <w:rPr>
                <w:szCs w:val="18"/>
              </w:rPr>
            </w:pPr>
            <w:r w:rsidRPr="00B92157">
              <w:rPr>
                <w:szCs w:val="18"/>
              </w:rPr>
              <w:t>41465</w:t>
            </w:r>
          </w:p>
        </w:tc>
        <w:tc>
          <w:tcPr>
            <w:tcW w:w="938" w:type="dxa"/>
            <w:tcBorders>
              <w:top w:val="single" w:sz="4" w:space="0" w:color="auto"/>
              <w:left w:val="nil"/>
              <w:bottom w:val="single" w:sz="4" w:space="0" w:color="auto"/>
              <w:right w:val="single" w:sz="4" w:space="0" w:color="auto"/>
            </w:tcBorders>
            <w:shd w:val="clear" w:color="auto" w:fill="auto"/>
            <w:noWrap/>
          </w:tcPr>
          <w:p w14:paraId="600FC669" w14:textId="77777777" w:rsidR="00D52714" w:rsidRPr="00B92157" w:rsidRDefault="00D52714" w:rsidP="00440FF5">
            <w:pPr>
              <w:pStyle w:val="TAC"/>
              <w:rPr>
                <w:szCs w:val="18"/>
              </w:rPr>
            </w:pPr>
            <w:r w:rsidRPr="00B92157">
              <w:rPr>
                <w:szCs w:val="18"/>
              </w:rPr>
              <w:t>2677</w:t>
            </w:r>
            <w:r>
              <w:rPr>
                <w:szCs w:val="18"/>
              </w:rPr>
              <w:t>.</w:t>
            </w: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83BA70D" w14:textId="77777777" w:rsidR="00D52714" w:rsidRPr="00B92157" w:rsidRDefault="00D52714" w:rsidP="00440FF5">
            <w:pPr>
              <w:pStyle w:val="TAC"/>
              <w:rPr>
                <w:szCs w:val="18"/>
              </w:rPr>
            </w:pPr>
            <w:r w:rsidRPr="00B92157">
              <w:rPr>
                <w:szCs w:val="18"/>
              </w:rPr>
              <w:t>41465</w:t>
            </w:r>
          </w:p>
        </w:tc>
        <w:tc>
          <w:tcPr>
            <w:tcW w:w="939" w:type="dxa"/>
            <w:tcBorders>
              <w:top w:val="single" w:sz="4" w:space="0" w:color="auto"/>
              <w:left w:val="nil"/>
              <w:bottom w:val="single" w:sz="4" w:space="0" w:color="auto"/>
              <w:right w:val="single" w:sz="4" w:space="0" w:color="auto"/>
            </w:tcBorders>
            <w:shd w:val="clear" w:color="auto" w:fill="auto"/>
            <w:noWrap/>
          </w:tcPr>
          <w:p w14:paraId="03846FB3" w14:textId="77777777" w:rsidR="00D52714" w:rsidRPr="00B92157" w:rsidRDefault="00D52714" w:rsidP="00440FF5">
            <w:pPr>
              <w:pStyle w:val="TAC"/>
              <w:rPr>
                <w:szCs w:val="18"/>
              </w:rPr>
            </w:pPr>
            <w:r w:rsidRPr="00B92157">
              <w:rPr>
                <w:szCs w:val="18"/>
              </w:rPr>
              <w:t>2677</w:t>
            </w:r>
            <w:r>
              <w:rPr>
                <w:szCs w:val="18"/>
              </w:rPr>
              <w:t>.</w:t>
            </w:r>
            <w:r w:rsidRPr="00B92157">
              <w:rPr>
                <w:szCs w:val="18"/>
              </w:rPr>
              <w:t>5</w:t>
            </w:r>
          </w:p>
        </w:tc>
        <w:tc>
          <w:tcPr>
            <w:tcW w:w="860" w:type="dxa"/>
            <w:tcBorders>
              <w:top w:val="single" w:sz="4" w:space="0" w:color="auto"/>
              <w:left w:val="nil"/>
              <w:bottom w:val="single" w:sz="4" w:space="0" w:color="auto"/>
              <w:right w:val="single" w:sz="4" w:space="0" w:color="auto"/>
            </w:tcBorders>
          </w:tcPr>
          <w:p w14:paraId="0ABDCE91" w14:textId="77777777" w:rsidR="00D52714" w:rsidRPr="00B92157" w:rsidRDefault="00D52714" w:rsidP="00440FF5">
            <w:pPr>
              <w:pStyle w:val="TAC"/>
              <w:rPr>
                <w:szCs w:val="18"/>
              </w:rPr>
            </w:pPr>
            <w:r w:rsidRPr="00B92157">
              <w:rPr>
                <w:szCs w:val="18"/>
              </w:rPr>
              <w:t>10</w:t>
            </w:r>
          </w:p>
        </w:tc>
        <w:tc>
          <w:tcPr>
            <w:tcW w:w="885" w:type="dxa"/>
            <w:tcBorders>
              <w:top w:val="single" w:sz="4" w:space="0" w:color="auto"/>
              <w:left w:val="nil"/>
              <w:bottom w:val="single" w:sz="4" w:space="0" w:color="auto"/>
              <w:right w:val="single" w:sz="4" w:space="0" w:color="auto"/>
            </w:tcBorders>
          </w:tcPr>
          <w:p w14:paraId="2EAA4E6B" w14:textId="77777777" w:rsidR="00D52714" w:rsidRPr="00B92157" w:rsidRDefault="00D52714" w:rsidP="00440FF5">
            <w:pPr>
              <w:pStyle w:val="TAC"/>
              <w:rPr>
                <w:szCs w:val="18"/>
              </w:rPr>
            </w:pPr>
            <w:r w:rsidRPr="00B92157">
              <w:rPr>
                <w:szCs w:val="18"/>
              </w:rPr>
              <w:t>2685</w:t>
            </w:r>
          </w:p>
        </w:tc>
        <w:tc>
          <w:tcPr>
            <w:tcW w:w="886" w:type="dxa"/>
            <w:tcBorders>
              <w:top w:val="single" w:sz="4" w:space="0" w:color="auto"/>
              <w:left w:val="nil"/>
              <w:bottom w:val="single" w:sz="4" w:space="0" w:color="auto"/>
              <w:right w:val="single" w:sz="4" w:space="0" w:color="auto"/>
            </w:tcBorders>
          </w:tcPr>
          <w:p w14:paraId="568F2C1F" w14:textId="77777777" w:rsidR="00D52714" w:rsidRPr="00B92157" w:rsidRDefault="00D52714" w:rsidP="00440FF5">
            <w:pPr>
              <w:pStyle w:val="TAC"/>
              <w:rPr>
                <w:szCs w:val="18"/>
              </w:rPr>
            </w:pPr>
            <w:r w:rsidRPr="00B92157">
              <w:rPr>
                <w:szCs w:val="18"/>
              </w:rPr>
              <w:t>2685</w:t>
            </w:r>
          </w:p>
        </w:tc>
      </w:tr>
      <w:tr w:rsidR="00D52714" w:rsidRPr="00DE7424" w14:paraId="37A08198"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8BAF425" w14:textId="77777777" w:rsidR="00D52714" w:rsidRPr="00B92157" w:rsidRDefault="00D52714" w:rsidP="00440FF5">
            <w:pPr>
              <w:pStyle w:val="TAC"/>
              <w:rPr>
                <w:szCs w:val="18"/>
              </w:rPr>
            </w:pPr>
            <w:r w:rsidRPr="00B92157">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0734E518"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13457F4C" w14:textId="77777777" w:rsidR="00D52714" w:rsidRPr="00B92157" w:rsidRDefault="00D52714" w:rsidP="00440FF5">
            <w:pPr>
              <w:pStyle w:val="TAC"/>
              <w:rPr>
                <w:szCs w:val="18"/>
              </w:rPr>
            </w:pPr>
            <w:r w:rsidRPr="00B92157">
              <w:rPr>
                <w:szCs w:val="18"/>
              </w:rPr>
              <w:t>39825</w:t>
            </w:r>
          </w:p>
        </w:tc>
        <w:tc>
          <w:tcPr>
            <w:tcW w:w="938" w:type="dxa"/>
            <w:tcBorders>
              <w:top w:val="single" w:sz="4" w:space="0" w:color="auto"/>
              <w:left w:val="nil"/>
              <w:bottom w:val="single" w:sz="4" w:space="0" w:color="auto"/>
              <w:right w:val="single" w:sz="4" w:space="0" w:color="auto"/>
            </w:tcBorders>
            <w:shd w:val="clear" w:color="auto" w:fill="auto"/>
            <w:noWrap/>
          </w:tcPr>
          <w:p w14:paraId="6C313536" w14:textId="77777777" w:rsidR="00D52714" w:rsidRPr="00B92157" w:rsidRDefault="00D52714" w:rsidP="00440FF5">
            <w:pPr>
              <w:pStyle w:val="TAC"/>
              <w:rPr>
                <w:szCs w:val="18"/>
              </w:rPr>
            </w:pPr>
            <w:r w:rsidRPr="00B92157">
              <w:rPr>
                <w:szCs w:val="18"/>
              </w:rPr>
              <w:t>2513</w:t>
            </w:r>
            <w:r>
              <w:rPr>
                <w:szCs w:val="18"/>
              </w:rPr>
              <w:t>.</w:t>
            </w: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6D35812" w14:textId="77777777" w:rsidR="00D52714" w:rsidRPr="00B92157" w:rsidRDefault="00D52714" w:rsidP="00440FF5">
            <w:pPr>
              <w:pStyle w:val="TAC"/>
              <w:rPr>
                <w:szCs w:val="18"/>
              </w:rPr>
            </w:pPr>
            <w:r w:rsidRPr="00B92157">
              <w:rPr>
                <w:szCs w:val="18"/>
              </w:rPr>
              <w:t>39825</w:t>
            </w:r>
          </w:p>
        </w:tc>
        <w:tc>
          <w:tcPr>
            <w:tcW w:w="939" w:type="dxa"/>
            <w:tcBorders>
              <w:top w:val="single" w:sz="4" w:space="0" w:color="auto"/>
              <w:left w:val="nil"/>
              <w:bottom w:val="single" w:sz="4" w:space="0" w:color="auto"/>
              <w:right w:val="single" w:sz="4" w:space="0" w:color="auto"/>
            </w:tcBorders>
            <w:shd w:val="clear" w:color="auto" w:fill="auto"/>
            <w:noWrap/>
          </w:tcPr>
          <w:p w14:paraId="64E68354" w14:textId="77777777" w:rsidR="00D52714" w:rsidRPr="00B92157" w:rsidRDefault="00D52714" w:rsidP="00440FF5">
            <w:pPr>
              <w:pStyle w:val="TAC"/>
              <w:rPr>
                <w:szCs w:val="18"/>
              </w:rPr>
            </w:pPr>
            <w:r w:rsidRPr="00B92157">
              <w:rPr>
                <w:szCs w:val="18"/>
              </w:rPr>
              <w:t>2513</w:t>
            </w:r>
            <w:r>
              <w:rPr>
                <w:szCs w:val="18"/>
              </w:rPr>
              <w:t>.</w:t>
            </w:r>
            <w:r w:rsidRPr="00B92157">
              <w:rPr>
                <w:szCs w:val="18"/>
              </w:rPr>
              <w:t>5</w:t>
            </w:r>
          </w:p>
        </w:tc>
        <w:tc>
          <w:tcPr>
            <w:tcW w:w="860" w:type="dxa"/>
            <w:tcBorders>
              <w:top w:val="single" w:sz="4" w:space="0" w:color="auto"/>
              <w:left w:val="nil"/>
              <w:bottom w:val="single" w:sz="4" w:space="0" w:color="auto"/>
              <w:right w:val="single" w:sz="4" w:space="0" w:color="auto"/>
            </w:tcBorders>
          </w:tcPr>
          <w:p w14:paraId="7A4910B8" w14:textId="77777777" w:rsidR="00D52714" w:rsidRPr="00B92157" w:rsidRDefault="00D52714" w:rsidP="00440FF5">
            <w:pPr>
              <w:pStyle w:val="TAC"/>
              <w:rPr>
                <w:szCs w:val="18"/>
              </w:rPr>
            </w:pPr>
            <w:r w:rsidRPr="00B92157">
              <w:rPr>
                <w:szCs w:val="18"/>
              </w:rPr>
              <w:t>15</w:t>
            </w:r>
          </w:p>
        </w:tc>
        <w:tc>
          <w:tcPr>
            <w:tcW w:w="885" w:type="dxa"/>
            <w:tcBorders>
              <w:top w:val="single" w:sz="4" w:space="0" w:color="auto"/>
              <w:left w:val="nil"/>
              <w:bottom w:val="single" w:sz="4" w:space="0" w:color="auto"/>
              <w:right w:val="single" w:sz="4" w:space="0" w:color="auto"/>
            </w:tcBorders>
          </w:tcPr>
          <w:p w14:paraId="60134F90" w14:textId="77777777" w:rsidR="00D52714" w:rsidRPr="00B92157" w:rsidRDefault="00D52714" w:rsidP="00440FF5">
            <w:pPr>
              <w:pStyle w:val="TAC"/>
              <w:rPr>
                <w:szCs w:val="18"/>
              </w:rPr>
            </w:pPr>
            <w:r w:rsidRPr="00B92157">
              <w:rPr>
                <w:szCs w:val="18"/>
              </w:rPr>
              <w:t>2503</w:t>
            </w:r>
            <w:r>
              <w:rPr>
                <w:szCs w:val="18"/>
              </w:rPr>
              <w:t>.</w:t>
            </w:r>
            <w:r w:rsidRPr="00B92157">
              <w:rPr>
                <w:szCs w:val="18"/>
              </w:rPr>
              <w:t>5</w:t>
            </w:r>
          </w:p>
        </w:tc>
        <w:tc>
          <w:tcPr>
            <w:tcW w:w="886" w:type="dxa"/>
            <w:tcBorders>
              <w:top w:val="single" w:sz="4" w:space="0" w:color="auto"/>
              <w:left w:val="nil"/>
              <w:bottom w:val="single" w:sz="4" w:space="0" w:color="auto"/>
              <w:right w:val="single" w:sz="4" w:space="0" w:color="auto"/>
            </w:tcBorders>
          </w:tcPr>
          <w:p w14:paraId="5FE036BB" w14:textId="77777777" w:rsidR="00D52714" w:rsidRPr="00B92157" w:rsidRDefault="00D52714" w:rsidP="00440FF5">
            <w:pPr>
              <w:pStyle w:val="TAC"/>
              <w:rPr>
                <w:szCs w:val="18"/>
              </w:rPr>
            </w:pPr>
            <w:r w:rsidRPr="00B92157">
              <w:rPr>
                <w:szCs w:val="18"/>
              </w:rPr>
              <w:t>2503</w:t>
            </w:r>
            <w:r>
              <w:rPr>
                <w:szCs w:val="18"/>
              </w:rPr>
              <w:t>.</w:t>
            </w:r>
            <w:r w:rsidRPr="00B92157">
              <w:rPr>
                <w:szCs w:val="18"/>
              </w:rPr>
              <w:t>5</w:t>
            </w:r>
          </w:p>
        </w:tc>
      </w:tr>
      <w:tr w:rsidR="00D52714" w:rsidRPr="00DE7424" w14:paraId="0BAA4E1B"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3988002" w14:textId="77777777" w:rsidR="00D52714" w:rsidRPr="00B92157" w:rsidRDefault="00D52714" w:rsidP="00440FF5">
            <w:pPr>
              <w:pStyle w:val="TAC"/>
              <w:rPr>
                <w:szCs w:val="18"/>
              </w:rPr>
            </w:pPr>
            <w:r w:rsidRPr="00B92157">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2C7393C3"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8F85ACE" w14:textId="77777777" w:rsidR="00D52714" w:rsidRPr="00B92157" w:rsidRDefault="00D52714" w:rsidP="00440FF5">
            <w:pPr>
              <w:pStyle w:val="TAC"/>
              <w:rPr>
                <w:szCs w:val="18"/>
              </w:rPr>
            </w:pPr>
            <w:r w:rsidRPr="00B92157">
              <w:rPr>
                <w:szCs w:val="18"/>
              </w:rPr>
              <w:t>40721</w:t>
            </w:r>
          </w:p>
        </w:tc>
        <w:tc>
          <w:tcPr>
            <w:tcW w:w="938" w:type="dxa"/>
            <w:tcBorders>
              <w:top w:val="single" w:sz="4" w:space="0" w:color="auto"/>
              <w:left w:val="nil"/>
              <w:bottom w:val="single" w:sz="4" w:space="0" w:color="auto"/>
              <w:right w:val="single" w:sz="4" w:space="0" w:color="auto"/>
            </w:tcBorders>
            <w:shd w:val="clear" w:color="auto" w:fill="auto"/>
            <w:noWrap/>
          </w:tcPr>
          <w:p w14:paraId="1AC08F2B" w14:textId="77777777" w:rsidR="00D52714" w:rsidRPr="00B92157" w:rsidRDefault="00D52714" w:rsidP="00440FF5">
            <w:pPr>
              <w:pStyle w:val="TAC"/>
              <w:rPr>
                <w:szCs w:val="18"/>
              </w:rPr>
            </w:pPr>
            <w:r w:rsidRPr="00B92157">
              <w:rPr>
                <w:szCs w:val="18"/>
              </w:rPr>
              <w:t>2603</w:t>
            </w:r>
            <w:r>
              <w:rPr>
                <w:szCs w:val="18"/>
              </w:rPr>
              <w:t>.</w:t>
            </w:r>
            <w:r w:rsidRPr="00B92157">
              <w:rPr>
                <w:szCs w:val="18"/>
              </w:rPr>
              <w:t>1</w:t>
            </w:r>
          </w:p>
        </w:tc>
        <w:tc>
          <w:tcPr>
            <w:tcW w:w="939" w:type="dxa"/>
            <w:tcBorders>
              <w:top w:val="single" w:sz="4" w:space="0" w:color="auto"/>
              <w:left w:val="nil"/>
              <w:bottom w:val="single" w:sz="4" w:space="0" w:color="auto"/>
              <w:right w:val="single" w:sz="4" w:space="0" w:color="auto"/>
            </w:tcBorders>
            <w:shd w:val="clear" w:color="auto" w:fill="auto"/>
            <w:noWrap/>
          </w:tcPr>
          <w:p w14:paraId="68412189" w14:textId="77777777" w:rsidR="00D52714" w:rsidRPr="00B92157" w:rsidRDefault="00D52714" w:rsidP="00440FF5">
            <w:pPr>
              <w:pStyle w:val="TAC"/>
              <w:rPr>
                <w:szCs w:val="18"/>
              </w:rPr>
            </w:pPr>
            <w:r w:rsidRPr="00B92157">
              <w:rPr>
                <w:szCs w:val="18"/>
              </w:rPr>
              <w:t>40721</w:t>
            </w:r>
          </w:p>
        </w:tc>
        <w:tc>
          <w:tcPr>
            <w:tcW w:w="939" w:type="dxa"/>
            <w:tcBorders>
              <w:top w:val="single" w:sz="4" w:space="0" w:color="auto"/>
              <w:left w:val="nil"/>
              <w:bottom w:val="single" w:sz="4" w:space="0" w:color="auto"/>
              <w:right w:val="single" w:sz="4" w:space="0" w:color="auto"/>
            </w:tcBorders>
            <w:shd w:val="clear" w:color="auto" w:fill="auto"/>
            <w:noWrap/>
          </w:tcPr>
          <w:p w14:paraId="25B07876" w14:textId="77777777" w:rsidR="00D52714" w:rsidRPr="00B92157" w:rsidRDefault="00D52714" w:rsidP="00440FF5">
            <w:pPr>
              <w:pStyle w:val="TAC"/>
              <w:rPr>
                <w:szCs w:val="18"/>
              </w:rPr>
            </w:pPr>
            <w:r w:rsidRPr="00B92157">
              <w:rPr>
                <w:szCs w:val="18"/>
              </w:rPr>
              <w:t>2603</w:t>
            </w:r>
            <w:r>
              <w:rPr>
                <w:szCs w:val="18"/>
              </w:rPr>
              <w:t>.</w:t>
            </w:r>
            <w:r w:rsidRPr="00B92157">
              <w:rPr>
                <w:szCs w:val="18"/>
              </w:rPr>
              <w:t>1</w:t>
            </w:r>
          </w:p>
        </w:tc>
        <w:tc>
          <w:tcPr>
            <w:tcW w:w="860" w:type="dxa"/>
            <w:tcBorders>
              <w:top w:val="single" w:sz="4" w:space="0" w:color="auto"/>
              <w:left w:val="nil"/>
              <w:bottom w:val="single" w:sz="4" w:space="0" w:color="auto"/>
              <w:right w:val="single" w:sz="4" w:space="0" w:color="auto"/>
            </w:tcBorders>
          </w:tcPr>
          <w:p w14:paraId="7E0A0BB9" w14:textId="77777777" w:rsidR="00D52714" w:rsidRPr="00B92157" w:rsidRDefault="00D52714" w:rsidP="00440FF5">
            <w:pPr>
              <w:pStyle w:val="TAC"/>
              <w:rPr>
                <w:szCs w:val="18"/>
              </w:rPr>
            </w:pPr>
            <w:r w:rsidRPr="00B92157">
              <w:rPr>
                <w:szCs w:val="18"/>
              </w:rPr>
              <w:t>15</w:t>
            </w:r>
          </w:p>
        </w:tc>
        <w:tc>
          <w:tcPr>
            <w:tcW w:w="885" w:type="dxa"/>
            <w:tcBorders>
              <w:top w:val="single" w:sz="4" w:space="0" w:color="auto"/>
              <w:left w:val="nil"/>
              <w:bottom w:val="single" w:sz="4" w:space="0" w:color="auto"/>
              <w:right w:val="single" w:sz="4" w:space="0" w:color="auto"/>
            </w:tcBorders>
          </w:tcPr>
          <w:p w14:paraId="6270B5A3"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c>
          <w:tcPr>
            <w:tcW w:w="886" w:type="dxa"/>
            <w:tcBorders>
              <w:top w:val="single" w:sz="4" w:space="0" w:color="auto"/>
              <w:left w:val="nil"/>
              <w:bottom w:val="single" w:sz="4" w:space="0" w:color="auto"/>
              <w:right w:val="single" w:sz="4" w:space="0" w:color="auto"/>
            </w:tcBorders>
          </w:tcPr>
          <w:p w14:paraId="18F50AC1"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r>
      <w:tr w:rsidR="00D52714" w:rsidRPr="00DE7424" w14:paraId="36E196CC"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F8319EF" w14:textId="77777777" w:rsidR="00D52714" w:rsidRPr="00B92157" w:rsidRDefault="00D52714" w:rsidP="00440FF5">
            <w:pPr>
              <w:pStyle w:val="TAC"/>
              <w:rPr>
                <w:szCs w:val="18"/>
              </w:rPr>
            </w:pPr>
            <w:r w:rsidRPr="00B92157">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03869B2D"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DFBCD69" w14:textId="77777777" w:rsidR="00D52714" w:rsidRPr="00B92157" w:rsidRDefault="00D52714" w:rsidP="00440FF5">
            <w:pPr>
              <w:pStyle w:val="TAC"/>
              <w:rPr>
                <w:szCs w:val="18"/>
              </w:rPr>
            </w:pPr>
            <w:r w:rsidRPr="00B92157">
              <w:rPr>
                <w:szCs w:val="18"/>
              </w:rPr>
              <w:t>41414</w:t>
            </w:r>
          </w:p>
        </w:tc>
        <w:tc>
          <w:tcPr>
            <w:tcW w:w="938" w:type="dxa"/>
            <w:tcBorders>
              <w:top w:val="single" w:sz="4" w:space="0" w:color="auto"/>
              <w:left w:val="nil"/>
              <w:bottom w:val="single" w:sz="4" w:space="0" w:color="auto"/>
              <w:right w:val="single" w:sz="4" w:space="0" w:color="auto"/>
            </w:tcBorders>
            <w:shd w:val="clear" w:color="auto" w:fill="auto"/>
            <w:noWrap/>
          </w:tcPr>
          <w:p w14:paraId="20041A9A" w14:textId="77777777" w:rsidR="00D52714" w:rsidRPr="00B92157" w:rsidRDefault="00D52714" w:rsidP="00440FF5">
            <w:pPr>
              <w:pStyle w:val="TAC"/>
              <w:rPr>
                <w:szCs w:val="18"/>
              </w:rPr>
            </w:pPr>
            <w:r w:rsidRPr="00B92157">
              <w:rPr>
                <w:szCs w:val="18"/>
              </w:rPr>
              <w:t>2672</w:t>
            </w:r>
            <w:r>
              <w:rPr>
                <w:szCs w:val="18"/>
              </w:rPr>
              <w:t>.</w:t>
            </w:r>
            <w:r w:rsidRPr="00B92157">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587D372C" w14:textId="77777777" w:rsidR="00D52714" w:rsidRPr="00B92157" w:rsidRDefault="00D52714" w:rsidP="00440FF5">
            <w:pPr>
              <w:pStyle w:val="TAC"/>
              <w:rPr>
                <w:szCs w:val="18"/>
              </w:rPr>
            </w:pPr>
            <w:r w:rsidRPr="00B92157">
              <w:rPr>
                <w:szCs w:val="18"/>
              </w:rPr>
              <w:t>41414</w:t>
            </w:r>
          </w:p>
        </w:tc>
        <w:tc>
          <w:tcPr>
            <w:tcW w:w="939" w:type="dxa"/>
            <w:tcBorders>
              <w:top w:val="single" w:sz="4" w:space="0" w:color="auto"/>
              <w:left w:val="nil"/>
              <w:bottom w:val="single" w:sz="4" w:space="0" w:color="auto"/>
              <w:right w:val="single" w:sz="4" w:space="0" w:color="auto"/>
            </w:tcBorders>
            <w:shd w:val="clear" w:color="auto" w:fill="auto"/>
            <w:noWrap/>
          </w:tcPr>
          <w:p w14:paraId="56BA79C9" w14:textId="77777777" w:rsidR="00D52714" w:rsidRPr="00B92157" w:rsidRDefault="00D52714" w:rsidP="00440FF5">
            <w:pPr>
              <w:pStyle w:val="TAC"/>
              <w:rPr>
                <w:szCs w:val="18"/>
              </w:rPr>
            </w:pPr>
            <w:r w:rsidRPr="00B92157">
              <w:rPr>
                <w:szCs w:val="18"/>
              </w:rPr>
              <w:t>2672</w:t>
            </w:r>
            <w:r>
              <w:rPr>
                <w:szCs w:val="18"/>
              </w:rPr>
              <w:t>.</w:t>
            </w:r>
            <w:r w:rsidRPr="00B92157">
              <w:rPr>
                <w:szCs w:val="18"/>
              </w:rPr>
              <w:t>4</w:t>
            </w:r>
          </w:p>
        </w:tc>
        <w:tc>
          <w:tcPr>
            <w:tcW w:w="860" w:type="dxa"/>
            <w:tcBorders>
              <w:top w:val="single" w:sz="4" w:space="0" w:color="auto"/>
              <w:left w:val="nil"/>
              <w:bottom w:val="single" w:sz="4" w:space="0" w:color="auto"/>
              <w:right w:val="single" w:sz="4" w:space="0" w:color="auto"/>
            </w:tcBorders>
          </w:tcPr>
          <w:p w14:paraId="4ADEF5F3" w14:textId="77777777" w:rsidR="00D52714" w:rsidRPr="00B92157" w:rsidRDefault="00D52714" w:rsidP="00440FF5">
            <w:pPr>
              <w:pStyle w:val="TAC"/>
              <w:rPr>
                <w:szCs w:val="18"/>
              </w:rPr>
            </w:pPr>
            <w:r w:rsidRPr="00B92157">
              <w:rPr>
                <w:szCs w:val="18"/>
              </w:rPr>
              <w:t>15</w:t>
            </w:r>
          </w:p>
        </w:tc>
        <w:tc>
          <w:tcPr>
            <w:tcW w:w="885" w:type="dxa"/>
            <w:tcBorders>
              <w:top w:val="single" w:sz="4" w:space="0" w:color="auto"/>
              <w:left w:val="nil"/>
              <w:bottom w:val="single" w:sz="4" w:space="0" w:color="auto"/>
              <w:right w:val="single" w:sz="4" w:space="0" w:color="auto"/>
            </w:tcBorders>
          </w:tcPr>
          <w:p w14:paraId="668E54A0" w14:textId="77777777" w:rsidR="00D52714" w:rsidRPr="00B92157" w:rsidRDefault="00D52714" w:rsidP="00440FF5">
            <w:pPr>
              <w:pStyle w:val="TAC"/>
              <w:rPr>
                <w:szCs w:val="18"/>
              </w:rPr>
            </w:pPr>
            <w:r w:rsidRPr="00B92157">
              <w:rPr>
                <w:szCs w:val="18"/>
              </w:rPr>
              <w:t>2682</w:t>
            </w:r>
            <w:r>
              <w:rPr>
                <w:szCs w:val="18"/>
              </w:rPr>
              <w:t>.</w:t>
            </w:r>
            <w:r w:rsidRPr="00B92157">
              <w:rPr>
                <w:szCs w:val="18"/>
              </w:rPr>
              <w:t>495</w:t>
            </w:r>
          </w:p>
        </w:tc>
        <w:tc>
          <w:tcPr>
            <w:tcW w:w="886" w:type="dxa"/>
            <w:tcBorders>
              <w:top w:val="single" w:sz="4" w:space="0" w:color="auto"/>
              <w:left w:val="nil"/>
              <w:bottom w:val="single" w:sz="4" w:space="0" w:color="auto"/>
              <w:right w:val="single" w:sz="4" w:space="0" w:color="auto"/>
            </w:tcBorders>
          </w:tcPr>
          <w:p w14:paraId="7D5166CC" w14:textId="77777777" w:rsidR="00D52714" w:rsidRPr="00B92157" w:rsidRDefault="00D52714" w:rsidP="00440FF5">
            <w:pPr>
              <w:pStyle w:val="TAC"/>
              <w:rPr>
                <w:szCs w:val="18"/>
              </w:rPr>
            </w:pPr>
            <w:r w:rsidRPr="00B92157">
              <w:rPr>
                <w:szCs w:val="18"/>
              </w:rPr>
              <w:t>2682</w:t>
            </w:r>
            <w:r>
              <w:rPr>
                <w:szCs w:val="18"/>
              </w:rPr>
              <w:t>.</w:t>
            </w:r>
            <w:r w:rsidRPr="00B92157">
              <w:rPr>
                <w:szCs w:val="18"/>
              </w:rPr>
              <w:t>495</w:t>
            </w:r>
          </w:p>
        </w:tc>
      </w:tr>
      <w:tr w:rsidR="00D52714" w:rsidRPr="00DE7424" w14:paraId="3ADBD6EE"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762DF2A" w14:textId="77777777" w:rsidR="00D52714" w:rsidRPr="00B92157" w:rsidRDefault="00D52714" w:rsidP="00440FF5">
            <w:pPr>
              <w:pStyle w:val="TAC"/>
              <w:rPr>
                <w:szCs w:val="18"/>
              </w:rPr>
            </w:pPr>
            <w:r w:rsidRPr="00B92157">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7717F392"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CE81369" w14:textId="77777777" w:rsidR="00D52714" w:rsidRPr="00B92157" w:rsidRDefault="00D52714" w:rsidP="00440FF5">
            <w:pPr>
              <w:pStyle w:val="TAC"/>
              <w:rPr>
                <w:szCs w:val="18"/>
              </w:rPr>
            </w:pPr>
            <w:r w:rsidRPr="00B92157">
              <w:rPr>
                <w:szCs w:val="18"/>
              </w:rPr>
              <w:t>39876</w:t>
            </w:r>
          </w:p>
        </w:tc>
        <w:tc>
          <w:tcPr>
            <w:tcW w:w="938" w:type="dxa"/>
            <w:tcBorders>
              <w:top w:val="single" w:sz="4" w:space="0" w:color="auto"/>
              <w:left w:val="nil"/>
              <w:bottom w:val="single" w:sz="4" w:space="0" w:color="auto"/>
              <w:right w:val="single" w:sz="4" w:space="0" w:color="auto"/>
            </w:tcBorders>
            <w:shd w:val="clear" w:color="auto" w:fill="auto"/>
            <w:noWrap/>
          </w:tcPr>
          <w:p w14:paraId="1E3D883A" w14:textId="77777777" w:rsidR="00D52714" w:rsidRPr="00B92157" w:rsidRDefault="00D52714" w:rsidP="00440FF5">
            <w:pPr>
              <w:pStyle w:val="TAC"/>
              <w:rPr>
                <w:szCs w:val="18"/>
              </w:rPr>
            </w:pPr>
            <w:r w:rsidRPr="00B92157">
              <w:rPr>
                <w:szCs w:val="18"/>
              </w:rPr>
              <w:t>2518</w:t>
            </w:r>
            <w:r>
              <w:rPr>
                <w:szCs w:val="18"/>
              </w:rPr>
              <w:t>.</w:t>
            </w:r>
            <w:r w:rsidRPr="00B92157">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399FCDE5" w14:textId="77777777" w:rsidR="00D52714" w:rsidRPr="00B92157" w:rsidRDefault="00D52714" w:rsidP="00440FF5">
            <w:pPr>
              <w:pStyle w:val="TAC"/>
              <w:rPr>
                <w:szCs w:val="18"/>
              </w:rPr>
            </w:pPr>
            <w:r w:rsidRPr="00B92157">
              <w:rPr>
                <w:szCs w:val="18"/>
              </w:rPr>
              <w:t>39876</w:t>
            </w:r>
          </w:p>
        </w:tc>
        <w:tc>
          <w:tcPr>
            <w:tcW w:w="939" w:type="dxa"/>
            <w:tcBorders>
              <w:top w:val="single" w:sz="4" w:space="0" w:color="auto"/>
              <w:left w:val="nil"/>
              <w:bottom w:val="single" w:sz="4" w:space="0" w:color="auto"/>
              <w:right w:val="single" w:sz="4" w:space="0" w:color="auto"/>
            </w:tcBorders>
            <w:shd w:val="clear" w:color="auto" w:fill="auto"/>
            <w:noWrap/>
          </w:tcPr>
          <w:p w14:paraId="42AAA634" w14:textId="77777777" w:rsidR="00D52714" w:rsidRPr="00B92157" w:rsidRDefault="00D52714" w:rsidP="00440FF5">
            <w:pPr>
              <w:pStyle w:val="TAC"/>
              <w:rPr>
                <w:szCs w:val="18"/>
              </w:rPr>
            </w:pPr>
            <w:r w:rsidRPr="00B92157">
              <w:rPr>
                <w:szCs w:val="18"/>
              </w:rPr>
              <w:t>2518</w:t>
            </w:r>
            <w:r>
              <w:rPr>
                <w:szCs w:val="18"/>
              </w:rPr>
              <w:t>.</w:t>
            </w:r>
            <w:r w:rsidRPr="00B92157">
              <w:rPr>
                <w:szCs w:val="18"/>
              </w:rPr>
              <w:t>6</w:t>
            </w:r>
          </w:p>
        </w:tc>
        <w:tc>
          <w:tcPr>
            <w:tcW w:w="860" w:type="dxa"/>
            <w:tcBorders>
              <w:top w:val="single" w:sz="4" w:space="0" w:color="auto"/>
              <w:left w:val="nil"/>
              <w:bottom w:val="single" w:sz="4" w:space="0" w:color="auto"/>
              <w:right w:val="single" w:sz="4" w:space="0" w:color="auto"/>
            </w:tcBorders>
          </w:tcPr>
          <w:p w14:paraId="27B6F4D4" w14:textId="77777777" w:rsidR="00D52714" w:rsidRPr="00B92157" w:rsidRDefault="00D52714" w:rsidP="00440FF5">
            <w:pPr>
              <w:pStyle w:val="TAC"/>
              <w:rPr>
                <w:szCs w:val="18"/>
              </w:rPr>
            </w:pPr>
            <w:r w:rsidRPr="00B92157">
              <w:rPr>
                <w:szCs w:val="18"/>
              </w:rPr>
              <w:t>20</w:t>
            </w:r>
          </w:p>
        </w:tc>
        <w:tc>
          <w:tcPr>
            <w:tcW w:w="885" w:type="dxa"/>
            <w:tcBorders>
              <w:top w:val="single" w:sz="4" w:space="0" w:color="auto"/>
              <w:left w:val="nil"/>
              <w:bottom w:val="single" w:sz="4" w:space="0" w:color="auto"/>
              <w:right w:val="single" w:sz="4" w:space="0" w:color="auto"/>
            </w:tcBorders>
          </w:tcPr>
          <w:p w14:paraId="30DB3DFC" w14:textId="77777777" w:rsidR="00D52714" w:rsidRPr="00B92157" w:rsidRDefault="00D52714" w:rsidP="00440FF5">
            <w:pPr>
              <w:pStyle w:val="TAC"/>
              <w:rPr>
                <w:szCs w:val="18"/>
              </w:rPr>
            </w:pPr>
            <w:r w:rsidRPr="00B92157">
              <w:rPr>
                <w:szCs w:val="18"/>
              </w:rPr>
              <w:t>2506</w:t>
            </w:r>
            <w:r>
              <w:rPr>
                <w:szCs w:val="18"/>
              </w:rPr>
              <w:t>.</w:t>
            </w:r>
            <w:r w:rsidRPr="00B92157">
              <w:rPr>
                <w:szCs w:val="18"/>
              </w:rPr>
              <w:t>005</w:t>
            </w:r>
          </w:p>
        </w:tc>
        <w:tc>
          <w:tcPr>
            <w:tcW w:w="886" w:type="dxa"/>
            <w:tcBorders>
              <w:top w:val="single" w:sz="4" w:space="0" w:color="auto"/>
              <w:left w:val="nil"/>
              <w:bottom w:val="single" w:sz="4" w:space="0" w:color="auto"/>
              <w:right w:val="single" w:sz="4" w:space="0" w:color="auto"/>
            </w:tcBorders>
          </w:tcPr>
          <w:p w14:paraId="65E5C5A2" w14:textId="77777777" w:rsidR="00D52714" w:rsidRPr="00B92157" w:rsidRDefault="00D52714" w:rsidP="00440FF5">
            <w:pPr>
              <w:pStyle w:val="TAC"/>
              <w:rPr>
                <w:szCs w:val="18"/>
              </w:rPr>
            </w:pPr>
            <w:r w:rsidRPr="00B92157">
              <w:rPr>
                <w:szCs w:val="18"/>
              </w:rPr>
              <w:t>2506</w:t>
            </w:r>
            <w:r>
              <w:rPr>
                <w:szCs w:val="18"/>
              </w:rPr>
              <w:t>.</w:t>
            </w:r>
            <w:r w:rsidRPr="00B92157">
              <w:rPr>
                <w:szCs w:val="18"/>
              </w:rPr>
              <w:t>005</w:t>
            </w:r>
          </w:p>
        </w:tc>
      </w:tr>
      <w:tr w:rsidR="00D52714" w:rsidRPr="00DE7424" w14:paraId="33CA9BE5"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ED144B3" w14:textId="77777777" w:rsidR="00D52714" w:rsidRPr="00B92157" w:rsidRDefault="00D52714" w:rsidP="00440FF5">
            <w:pPr>
              <w:pStyle w:val="TAC"/>
              <w:rPr>
                <w:szCs w:val="18"/>
              </w:rPr>
            </w:pPr>
            <w:r w:rsidRPr="00B92157">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5D455181"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754B0D5" w14:textId="77777777" w:rsidR="00D52714" w:rsidRPr="00B92157" w:rsidRDefault="00D52714" w:rsidP="00440FF5">
            <w:pPr>
              <w:pStyle w:val="TAC"/>
              <w:rPr>
                <w:szCs w:val="18"/>
              </w:rPr>
            </w:pPr>
            <w:r w:rsidRPr="00B92157">
              <w:rPr>
                <w:szCs w:val="18"/>
              </w:rPr>
              <w:t>40746</w:t>
            </w:r>
          </w:p>
        </w:tc>
        <w:tc>
          <w:tcPr>
            <w:tcW w:w="938" w:type="dxa"/>
            <w:tcBorders>
              <w:top w:val="single" w:sz="4" w:space="0" w:color="auto"/>
              <w:left w:val="nil"/>
              <w:bottom w:val="single" w:sz="4" w:space="0" w:color="auto"/>
              <w:right w:val="single" w:sz="4" w:space="0" w:color="auto"/>
            </w:tcBorders>
            <w:shd w:val="clear" w:color="auto" w:fill="auto"/>
            <w:noWrap/>
          </w:tcPr>
          <w:p w14:paraId="1710B598" w14:textId="77777777" w:rsidR="00D52714" w:rsidRPr="00B92157" w:rsidRDefault="00D52714" w:rsidP="00440FF5">
            <w:pPr>
              <w:pStyle w:val="TAC"/>
              <w:rPr>
                <w:szCs w:val="18"/>
              </w:rPr>
            </w:pPr>
            <w:r w:rsidRPr="00B92157">
              <w:rPr>
                <w:szCs w:val="18"/>
              </w:rPr>
              <w:t>2605</w:t>
            </w:r>
            <w:r>
              <w:rPr>
                <w:szCs w:val="18"/>
              </w:rPr>
              <w:t>.</w:t>
            </w:r>
            <w:r w:rsidRPr="00B92157">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7713565E" w14:textId="77777777" w:rsidR="00D52714" w:rsidRPr="00B92157" w:rsidRDefault="00D52714" w:rsidP="00440FF5">
            <w:pPr>
              <w:pStyle w:val="TAC"/>
              <w:rPr>
                <w:szCs w:val="18"/>
              </w:rPr>
            </w:pPr>
            <w:r w:rsidRPr="00B92157">
              <w:rPr>
                <w:szCs w:val="18"/>
              </w:rPr>
              <w:t>40746</w:t>
            </w:r>
          </w:p>
        </w:tc>
        <w:tc>
          <w:tcPr>
            <w:tcW w:w="939" w:type="dxa"/>
            <w:tcBorders>
              <w:top w:val="single" w:sz="4" w:space="0" w:color="auto"/>
              <w:left w:val="nil"/>
              <w:bottom w:val="single" w:sz="4" w:space="0" w:color="auto"/>
              <w:right w:val="single" w:sz="4" w:space="0" w:color="auto"/>
            </w:tcBorders>
            <w:shd w:val="clear" w:color="auto" w:fill="auto"/>
            <w:noWrap/>
          </w:tcPr>
          <w:p w14:paraId="3BE53F4C" w14:textId="77777777" w:rsidR="00D52714" w:rsidRPr="00B92157" w:rsidRDefault="00D52714" w:rsidP="00440FF5">
            <w:pPr>
              <w:pStyle w:val="TAC"/>
              <w:rPr>
                <w:szCs w:val="18"/>
              </w:rPr>
            </w:pPr>
            <w:r w:rsidRPr="00B92157">
              <w:rPr>
                <w:szCs w:val="18"/>
              </w:rPr>
              <w:t>2605</w:t>
            </w:r>
            <w:r>
              <w:rPr>
                <w:szCs w:val="18"/>
              </w:rPr>
              <w:t>.</w:t>
            </w:r>
            <w:r w:rsidRPr="00B92157">
              <w:rPr>
                <w:szCs w:val="18"/>
              </w:rPr>
              <w:t>6</w:t>
            </w:r>
          </w:p>
        </w:tc>
        <w:tc>
          <w:tcPr>
            <w:tcW w:w="860" w:type="dxa"/>
            <w:tcBorders>
              <w:top w:val="single" w:sz="4" w:space="0" w:color="auto"/>
              <w:left w:val="nil"/>
              <w:bottom w:val="single" w:sz="4" w:space="0" w:color="auto"/>
              <w:right w:val="single" w:sz="4" w:space="0" w:color="auto"/>
            </w:tcBorders>
          </w:tcPr>
          <w:p w14:paraId="64BA16DB" w14:textId="77777777" w:rsidR="00D52714" w:rsidRPr="00B92157" w:rsidRDefault="00D52714" w:rsidP="00440FF5">
            <w:pPr>
              <w:pStyle w:val="TAC"/>
              <w:rPr>
                <w:szCs w:val="18"/>
              </w:rPr>
            </w:pPr>
            <w:r w:rsidRPr="00B92157">
              <w:rPr>
                <w:szCs w:val="18"/>
              </w:rPr>
              <w:t>20</w:t>
            </w:r>
          </w:p>
        </w:tc>
        <w:tc>
          <w:tcPr>
            <w:tcW w:w="885" w:type="dxa"/>
            <w:tcBorders>
              <w:top w:val="single" w:sz="4" w:space="0" w:color="auto"/>
              <w:left w:val="nil"/>
              <w:bottom w:val="single" w:sz="4" w:space="0" w:color="auto"/>
              <w:right w:val="single" w:sz="4" w:space="0" w:color="auto"/>
            </w:tcBorders>
          </w:tcPr>
          <w:p w14:paraId="520BBE01"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c>
          <w:tcPr>
            <w:tcW w:w="886" w:type="dxa"/>
            <w:tcBorders>
              <w:top w:val="single" w:sz="4" w:space="0" w:color="auto"/>
              <w:left w:val="nil"/>
              <w:bottom w:val="single" w:sz="4" w:space="0" w:color="auto"/>
              <w:right w:val="single" w:sz="4" w:space="0" w:color="auto"/>
            </w:tcBorders>
          </w:tcPr>
          <w:p w14:paraId="2784FC2A"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r>
      <w:tr w:rsidR="00D52714" w:rsidRPr="00DE7424" w14:paraId="47149E33"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ECB6259" w14:textId="77777777" w:rsidR="00D52714" w:rsidRPr="00B92157" w:rsidRDefault="00D52714" w:rsidP="00440FF5">
            <w:pPr>
              <w:pStyle w:val="TAC"/>
              <w:rPr>
                <w:szCs w:val="18"/>
              </w:rPr>
            </w:pPr>
            <w:r w:rsidRPr="00B92157">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5B88FF72"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1BC8FDB" w14:textId="77777777" w:rsidR="00D52714" w:rsidRPr="00B92157" w:rsidRDefault="00D52714" w:rsidP="00440FF5">
            <w:pPr>
              <w:pStyle w:val="TAC"/>
              <w:rPr>
                <w:szCs w:val="18"/>
              </w:rPr>
            </w:pPr>
            <w:r w:rsidRPr="00B92157">
              <w:rPr>
                <w:szCs w:val="18"/>
              </w:rPr>
              <w:t>41364</w:t>
            </w:r>
          </w:p>
        </w:tc>
        <w:tc>
          <w:tcPr>
            <w:tcW w:w="938" w:type="dxa"/>
            <w:tcBorders>
              <w:top w:val="single" w:sz="4" w:space="0" w:color="auto"/>
              <w:left w:val="nil"/>
              <w:bottom w:val="single" w:sz="4" w:space="0" w:color="auto"/>
              <w:right w:val="single" w:sz="4" w:space="0" w:color="auto"/>
            </w:tcBorders>
            <w:shd w:val="clear" w:color="auto" w:fill="auto"/>
            <w:noWrap/>
          </w:tcPr>
          <w:p w14:paraId="29E79D6D" w14:textId="77777777" w:rsidR="00D52714" w:rsidRPr="00B92157" w:rsidRDefault="00D52714" w:rsidP="00440FF5">
            <w:pPr>
              <w:pStyle w:val="TAC"/>
              <w:rPr>
                <w:szCs w:val="18"/>
              </w:rPr>
            </w:pPr>
            <w:r w:rsidRPr="00B92157">
              <w:rPr>
                <w:szCs w:val="18"/>
              </w:rPr>
              <w:t>2667</w:t>
            </w:r>
            <w:r>
              <w:rPr>
                <w:szCs w:val="18"/>
              </w:rPr>
              <w:t>.</w:t>
            </w:r>
            <w:r w:rsidRPr="00B92157">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358F2269" w14:textId="77777777" w:rsidR="00D52714" w:rsidRPr="00B92157" w:rsidRDefault="00D52714" w:rsidP="00440FF5">
            <w:pPr>
              <w:pStyle w:val="TAC"/>
              <w:rPr>
                <w:szCs w:val="18"/>
              </w:rPr>
            </w:pPr>
            <w:r w:rsidRPr="00B92157">
              <w:rPr>
                <w:szCs w:val="18"/>
              </w:rPr>
              <w:t>41364</w:t>
            </w:r>
          </w:p>
        </w:tc>
        <w:tc>
          <w:tcPr>
            <w:tcW w:w="939" w:type="dxa"/>
            <w:tcBorders>
              <w:top w:val="single" w:sz="4" w:space="0" w:color="auto"/>
              <w:left w:val="nil"/>
              <w:bottom w:val="single" w:sz="4" w:space="0" w:color="auto"/>
              <w:right w:val="single" w:sz="4" w:space="0" w:color="auto"/>
            </w:tcBorders>
            <w:shd w:val="clear" w:color="auto" w:fill="auto"/>
            <w:noWrap/>
          </w:tcPr>
          <w:p w14:paraId="4F27D861" w14:textId="77777777" w:rsidR="00D52714" w:rsidRPr="00B92157" w:rsidRDefault="00D52714" w:rsidP="00440FF5">
            <w:pPr>
              <w:pStyle w:val="TAC"/>
              <w:rPr>
                <w:szCs w:val="18"/>
              </w:rPr>
            </w:pPr>
            <w:r w:rsidRPr="00B92157">
              <w:rPr>
                <w:szCs w:val="18"/>
              </w:rPr>
              <w:t>2667</w:t>
            </w:r>
            <w:r>
              <w:rPr>
                <w:szCs w:val="18"/>
              </w:rPr>
              <w:t>.</w:t>
            </w:r>
            <w:r w:rsidRPr="00B92157">
              <w:rPr>
                <w:szCs w:val="18"/>
              </w:rPr>
              <w:t>4</w:t>
            </w:r>
          </w:p>
        </w:tc>
        <w:tc>
          <w:tcPr>
            <w:tcW w:w="860" w:type="dxa"/>
            <w:tcBorders>
              <w:top w:val="single" w:sz="4" w:space="0" w:color="auto"/>
              <w:left w:val="nil"/>
              <w:bottom w:val="single" w:sz="4" w:space="0" w:color="auto"/>
              <w:right w:val="single" w:sz="4" w:space="0" w:color="auto"/>
            </w:tcBorders>
          </w:tcPr>
          <w:p w14:paraId="46A4F0F5" w14:textId="77777777" w:rsidR="00D52714" w:rsidRPr="00B92157" w:rsidRDefault="00D52714" w:rsidP="00440FF5">
            <w:pPr>
              <w:pStyle w:val="TAC"/>
              <w:rPr>
                <w:szCs w:val="18"/>
              </w:rPr>
            </w:pPr>
            <w:r w:rsidRPr="00B92157">
              <w:rPr>
                <w:szCs w:val="18"/>
              </w:rPr>
              <w:t>20</w:t>
            </w:r>
          </w:p>
        </w:tc>
        <w:tc>
          <w:tcPr>
            <w:tcW w:w="885" w:type="dxa"/>
            <w:tcBorders>
              <w:top w:val="single" w:sz="4" w:space="0" w:color="auto"/>
              <w:left w:val="nil"/>
              <w:bottom w:val="single" w:sz="4" w:space="0" w:color="auto"/>
              <w:right w:val="single" w:sz="4" w:space="0" w:color="auto"/>
            </w:tcBorders>
          </w:tcPr>
          <w:p w14:paraId="40BCBA2D" w14:textId="77777777" w:rsidR="00D52714" w:rsidRPr="00B92157" w:rsidRDefault="00D52714" w:rsidP="00440FF5">
            <w:pPr>
              <w:pStyle w:val="TAC"/>
              <w:rPr>
                <w:szCs w:val="18"/>
              </w:rPr>
            </w:pPr>
            <w:r w:rsidRPr="00B92157">
              <w:rPr>
                <w:szCs w:val="18"/>
              </w:rPr>
              <w:t>2679</w:t>
            </w:r>
            <w:r>
              <w:rPr>
                <w:szCs w:val="18"/>
              </w:rPr>
              <w:t>.</w:t>
            </w:r>
            <w:r w:rsidRPr="00B92157">
              <w:rPr>
                <w:szCs w:val="18"/>
              </w:rPr>
              <w:t>99</w:t>
            </w:r>
          </w:p>
        </w:tc>
        <w:tc>
          <w:tcPr>
            <w:tcW w:w="886" w:type="dxa"/>
            <w:tcBorders>
              <w:top w:val="single" w:sz="4" w:space="0" w:color="auto"/>
              <w:left w:val="nil"/>
              <w:bottom w:val="single" w:sz="4" w:space="0" w:color="auto"/>
              <w:right w:val="single" w:sz="4" w:space="0" w:color="auto"/>
            </w:tcBorders>
          </w:tcPr>
          <w:p w14:paraId="233F1BA7" w14:textId="77777777" w:rsidR="00D52714" w:rsidRPr="00B92157" w:rsidRDefault="00D52714" w:rsidP="00440FF5">
            <w:pPr>
              <w:pStyle w:val="TAC"/>
              <w:rPr>
                <w:szCs w:val="18"/>
              </w:rPr>
            </w:pPr>
            <w:r w:rsidRPr="00B92157">
              <w:rPr>
                <w:szCs w:val="18"/>
              </w:rPr>
              <w:t>2679</w:t>
            </w:r>
            <w:r>
              <w:rPr>
                <w:szCs w:val="18"/>
              </w:rPr>
              <w:t>.</w:t>
            </w:r>
            <w:r w:rsidRPr="00B92157">
              <w:rPr>
                <w:szCs w:val="18"/>
              </w:rPr>
              <w:t>99</w:t>
            </w:r>
          </w:p>
        </w:tc>
      </w:tr>
      <w:tr w:rsidR="00D52714" w:rsidRPr="00DE7424" w14:paraId="00B77668"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D05DDC5" w14:textId="77777777" w:rsidR="00D52714" w:rsidRPr="00B92157" w:rsidRDefault="00D52714" w:rsidP="00440FF5">
            <w:pPr>
              <w:pStyle w:val="TAC"/>
              <w:rPr>
                <w:szCs w:val="18"/>
              </w:rPr>
            </w:pPr>
            <w:r w:rsidRPr="00B92157">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6519C733"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8FBDA74" w14:textId="77777777" w:rsidR="00D52714" w:rsidRPr="00B92157" w:rsidRDefault="00D52714" w:rsidP="00440FF5">
            <w:pPr>
              <w:pStyle w:val="TAC"/>
              <w:rPr>
                <w:szCs w:val="18"/>
              </w:rPr>
            </w:pPr>
            <w:r w:rsidRPr="00B92157">
              <w:rPr>
                <w:szCs w:val="18"/>
              </w:rPr>
              <w:t>40076</w:t>
            </w:r>
          </w:p>
        </w:tc>
        <w:tc>
          <w:tcPr>
            <w:tcW w:w="938" w:type="dxa"/>
            <w:tcBorders>
              <w:top w:val="single" w:sz="4" w:space="0" w:color="auto"/>
              <w:left w:val="nil"/>
              <w:bottom w:val="single" w:sz="4" w:space="0" w:color="auto"/>
              <w:right w:val="single" w:sz="4" w:space="0" w:color="auto"/>
            </w:tcBorders>
            <w:shd w:val="clear" w:color="auto" w:fill="auto"/>
            <w:noWrap/>
          </w:tcPr>
          <w:p w14:paraId="60F84F55" w14:textId="77777777" w:rsidR="00D52714" w:rsidRPr="00B92157" w:rsidRDefault="00D52714" w:rsidP="00440FF5">
            <w:pPr>
              <w:pStyle w:val="TAC"/>
              <w:rPr>
                <w:szCs w:val="18"/>
              </w:rPr>
            </w:pPr>
            <w:r w:rsidRPr="00B92157">
              <w:rPr>
                <w:szCs w:val="18"/>
              </w:rPr>
              <w:t>2538</w:t>
            </w:r>
            <w:r>
              <w:rPr>
                <w:szCs w:val="18"/>
              </w:rPr>
              <w:t>.</w:t>
            </w:r>
            <w:r w:rsidRPr="00B92157">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31085CC0" w14:textId="77777777" w:rsidR="00D52714" w:rsidRPr="00B92157" w:rsidRDefault="00D52714" w:rsidP="00440FF5">
            <w:pPr>
              <w:pStyle w:val="TAC"/>
              <w:rPr>
                <w:szCs w:val="18"/>
              </w:rPr>
            </w:pPr>
            <w:r w:rsidRPr="00B92157">
              <w:rPr>
                <w:szCs w:val="18"/>
              </w:rPr>
              <w:t>40076</w:t>
            </w:r>
          </w:p>
        </w:tc>
        <w:tc>
          <w:tcPr>
            <w:tcW w:w="939" w:type="dxa"/>
            <w:tcBorders>
              <w:top w:val="single" w:sz="4" w:space="0" w:color="auto"/>
              <w:left w:val="nil"/>
              <w:bottom w:val="single" w:sz="4" w:space="0" w:color="auto"/>
              <w:right w:val="single" w:sz="4" w:space="0" w:color="auto"/>
            </w:tcBorders>
            <w:shd w:val="clear" w:color="auto" w:fill="auto"/>
            <w:noWrap/>
          </w:tcPr>
          <w:p w14:paraId="28DB08AB" w14:textId="77777777" w:rsidR="00D52714" w:rsidRPr="00B92157" w:rsidRDefault="00D52714" w:rsidP="00440FF5">
            <w:pPr>
              <w:pStyle w:val="TAC"/>
              <w:rPr>
                <w:szCs w:val="18"/>
              </w:rPr>
            </w:pPr>
            <w:r w:rsidRPr="00B92157">
              <w:rPr>
                <w:szCs w:val="18"/>
              </w:rPr>
              <w:t>2538</w:t>
            </w:r>
            <w:r>
              <w:rPr>
                <w:szCs w:val="18"/>
              </w:rPr>
              <w:t>.</w:t>
            </w:r>
            <w:r w:rsidRPr="00B92157">
              <w:rPr>
                <w:szCs w:val="18"/>
              </w:rPr>
              <w:t>6</w:t>
            </w:r>
          </w:p>
        </w:tc>
        <w:tc>
          <w:tcPr>
            <w:tcW w:w="860" w:type="dxa"/>
            <w:tcBorders>
              <w:top w:val="single" w:sz="4" w:space="0" w:color="auto"/>
              <w:left w:val="nil"/>
              <w:bottom w:val="single" w:sz="4" w:space="0" w:color="auto"/>
              <w:right w:val="single" w:sz="4" w:space="0" w:color="auto"/>
            </w:tcBorders>
          </w:tcPr>
          <w:p w14:paraId="75E85691" w14:textId="77777777" w:rsidR="00D52714" w:rsidRPr="00B92157" w:rsidRDefault="00D52714" w:rsidP="00440FF5">
            <w:pPr>
              <w:pStyle w:val="TAC"/>
              <w:rPr>
                <w:szCs w:val="18"/>
              </w:rPr>
            </w:pPr>
            <w:r w:rsidRPr="00B92157">
              <w:rPr>
                <w:szCs w:val="18"/>
              </w:rPr>
              <w:t>40</w:t>
            </w:r>
          </w:p>
        </w:tc>
        <w:tc>
          <w:tcPr>
            <w:tcW w:w="885" w:type="dxa"/>
            <w:tcBorders>
              <w:top w:val="single" w:sz="4" w:space="0" w:color="auto"/>
              <w:left w:val="nil"/>
              <w:bottom w:val="single" w:sz="4" w:space="0" w:color="auto"/>
              <w:right w:val="single" w:sz="4" w:space="0" w:color="auto"/>
            </w:tcBorders>
          </w:tcPr>
          <w:p w14:paraId="6D4DFFB2" w14:textId="77777777" w:rsidR="00D52714" w:rsidRPr="00B92157" w:rsidRDefault="00D52714" w:rsidP="00440FF5">
            <w:pPr>
              <w:pStyle w:val="TAC"/>
              <w:rPr>
                <w:szCs w:val="18"/>
              </w:rPr>
            </w:pPr>
            <w:r w:rsidRPr="00B92157">
              <w:rPr>
                <w:szCs w:val="18"/>
              </w:rPr>
              <w:t>2516</w:t>
            </w:r>
            <w:r>
              <w:rPr>
                <w:szCs w:val="18"/>
              </w:rPr>
              <w:t>.</w:t>
            </w:r>
            <w:r w:rsidRPr="00B92157">
              <w:rPr>
                <w:szCs w:val="18"/>
              </w:rPr>
              <w:t>01</w:t>
            </w:r>
          </w:p>
        </w:tc>
        <w:tc>
          <w:tcPr>
            <w:tcW w:w="886" w:type="dxa"/>
            <w:tcBorders>
              <w:top w:val="single" w:sz="4" w:space="0" w:color="auto"/>
              <w:left w:val="nil"/>
              <w:bottom w:val="single" w:sz="4" w:space="0" w:color="auto"/>
              <w:right w:val="single" w:sz="4" w:space="0" w:color="auto"/>
            </w:tcBorders>
          </w:tcPr>
          <w:p w14:paraId="645735CA" w14:textId="77777777" w:rsidR="00D52714" w:rsidRPr="00B92157" w:rsidRDefault="00D52714" w:rsidP="00440FF5">
            <w:pPr>
              <w:pStyle w:val="TAC"/>
              <w:rPr>
                <w:szCs w:val="18"/>
              </w:rPr>
            </w:pPr>
            <w:r w:rsidRPr="00B92157">
              <w:rPr>
                <w:szCs w:val="18"/>
              </w:rPr>
              <w:t>2516</w:t>
            </w:r>
            <w:r>
              <w:rPr>
                <w:szCs w:val="18"/>
              </w:rPr>
              <w:t>.</w:t>
            </w:r>
            <w:r w:rsidRPr="00B92157">
              <w:rPr>
                <w:szCs w:val="18"/>
              </w:rPr>
              <w:t>01</w:t>
            </w:r>
          </w:p>
        </w:tc>
      </w:tr>
      <w:tr w:rsidR="00D52714" w:rsidRPr="00DE7424" w14:paraId="5280182F"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946161A" w14:textId="77777777" w:rsidR="00D52714" w:rsidRPr="00B92157" w:rsidRDefault="00D52714" w:rsidP="00440FF5">
            <w:pPr>
              <w:pStyle w:val="TAC"/>
              <w:rPr>
                <w:szCs w:val="18"/>
              </w:rPr>
            </w:pPr>
            <w:r w:rsidRPr="00B92157">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30CA9E44"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8266C3B" w14:textId="42727E67" w:rsidR="00D52714" w:rsidRPr="00B92157" w:rsidRDefault="00D52714" w:rsidP="00440FF5">
            <w:pPr>
              <w:pStyle w:val="TAC"/>
              <w:rPr>
                <w:szCs w:val="18"/>
              </w:rPr>
            </w:pPr>
            <w:r w:rsidRPr="00B92157">
              <w:rPr>
                <w:szCs w:val="18"/>
              </w:rPr>
              <w:t>4084</w:t>
            </w:r>
            <w:ins w:id="12" w:author="Petter Karlsson" w:date="2018-09-27T17:46:00Z">
              <w:r w:rsidR="00C70AE5">
                <w:rPr>
                  <w:szCs w:val="18"/>
                </w:rPr>
                <w:t>5</w:t>
              </w:r>
            </w:ins>
            <w:del w:id="13" w:author="Petter Karlsson" w:date="2018-09-27T17:46:00Z">
              <w:r w:rsidRPr="00B92157" w:rsidDel="00C70AE5">
                <w:rPr>
                  <w:szCs w:val="18"/>
                </w:rPr>
                <w:delText>7</w:delText>
              </w:r>
            </w:del>
          </w:p>
        </w:tc>
        <w:tc>
          <w:tcPr>
            <w:tcW w:w="938" w:type="dxa"/>
            <w:tcBorders>
              <w:top w:val="single" w:sz="4" w:space="0" w:color="auto"/>
              <w:left w:val="nil"/>
              <w:bottom w:val="single" w:sz="4" w:space="0" w:color="auto"/>
              <w:right w:val="single" w:sz="4" w:space="0" w:color="auto"/>
            </w:tcBorders>
            <w:shd w:val="clear" w:color="auto" w:fill="auto"/>
            <w:noWrap/>
          </w:tcPr>
          <w:p w14:paraId="25130D9B" w14:textId="1091BFA9" w:rsidR="00D52714" w:rsidRPr="00B92157" w:rsidRDefault="00D52714" w:rsidP="00440FF5">
            <w:pPr>
              <w:pStyle w:val="TAC"/>
              <w:rPr>
                <w:szCs w:val="18"/>
              </w:rPr>
            </w:pPr>
            <w:r w:rsidRPr="00B92157">
              <w:rPr>
                <w:szCs w:val="18"/>
              </w:rPr>
              <w:t>2615</w:t>
            </w:r>
            <w:r>
              <w:rPr>
                <w:szCs w:val="18"/>
              </w:rPr>
              <w:t>.</w:t>
            </w:r>
            <w:ins w:id="14" w:author="Petter Karlsson" w:date="2018-09-27T17:45:00Z">
              <w:r w:rsidR="00C70AE5">
                <w:rPr>
                  <w:szCs w:val="18"/>
                </w:rPr>
                <w:t>5</w:t>
              </w:r>
            </w:ins>
            <w:del w:id="15" w:author="Petter Karlsson" w:date="2018-09-27T17:45:00Z">
              <w:r w:rsidRPr="00B92157" w:rsidDel="00C70AE5">
                <w:rPr>
                  <w:szCs w:val="18"/>
                </w:rPr>
                <w:delText>7</w:delText>
              </w:r>
            </w:del>
          </w:p>
        </w:tc>
        <w:tc>
          <w:tcPr>
            <w:tcW w:w="939" w:type="dxa"/>
            <w:tcBorders>
              <w:top w:val="single" w:sz="4" w:space="0" w:color="auto"/>
              <w:left w:val="nil"/>
              <w:bottom w:val="single" w:sz="4" w:space="0" w:color="auto"/>
              <w:right w:val="single" w:sz="4" w:space="0" w:color="auto"/>
            </w:tcBorders>
            <w:shd w:val="clear" w:color="auto" w:fill="auto"/>
            <w:noWrap/>
          </w:tcPr>
          <w:p w14:paraId="66FDC055" w14:textId="0E05D38F" w:rsidR="00D52714" w:rsidRPr="00B92157" w:rsidRDefault="00D52714" w:rsidP="00440FF5">
            <w:pPr>
              <w:pStyle w:val="TAC"/>
              <w:rPr>
                <w:szCs w:val="18"/>
              </w:rPr>
            </w:pPr>
            <w:r w:rsidRPr="00B92157">
              <w:rPr>
                <w:szCs w:val="18"/>
              </w:rPr>
              <w:t>4084</w:t>
            </w:r>
            <w:ins w:id="16" w:author="Petter Karlsson" w:date="2018-09-27T17:45:00Z">
              <w:r w:rsidR="00C70AE5">
                <w:rPr>
                  <w:szCs w:val="18"/>
                </w:rPr>
                <w:t>5</w:t>
              </w:r>
            </w:ins>
            <w:del w:id="17" w:author="Petter Karlsson" w:date="2018-09-27T17:45:00Z">
              <w:r w:rsidRPr="00B92157" w:rsidDel="00C70AE5">
                <w:rPr>
                  <w:szCs w:val="18"/>
                </w:rPr>
                <w:delText>7</w:delText>
              </w:r>
            </w:del>
          </w:p>
        </w:tc>
        <w:tc>
          <w:tcPr>
            <w:tcW w:w="939" w:type="dxa"/>
            <w:tcBorders>
              <w:top w:val="single" w:sz="4" w:space="0" w:color="auto"/>
              <w:left w:val="nil"/>
              <w:bottom w:val="single" w:sz="4" w:space="0" w:color="auto"/>
              <w:right w:val="single" w:sz="4" w:space="0" w:color="auto"/>
            </w:tcBorders>
            <w:shd w:val="clear" w:color="auto" w:fill="auto"/>
            <w:noWrap/>
          </w:tcPr>
          <w:p w14:paraId="2FC87298" w14:textId="2D616FAC" w:rsidR="00D52714" w:rsidRPr="00B92157" w:rsidRDefault="00D52714" w:rsidP="00440FF5">
            <w:pPr>
              <w:pStyle w:val="TAC"/>
              <w:rPr>
                <w:szCs w:val="18"/>
              </w:rPr>
            </w:pPr>
            <w:r w:rsidRPr="00B92157">
              <w:rPr>
                <w:szCs w:val="18"/>
              </w:rPr>
              <w:t>2615</w:t>
            </w:r>
            <w:r>
              <w:rPr>
                <w:szCs w:val="18"/>
              </w:rPr>
              <w:t>.</w:t>
            </w:r>
            <w:ins w:id="18" w:author="Petter Karlsson" w:date="2018-09-27T17:45:00Z">
              <w:r w:rsidR="00C70AE5">
                <w:rPr>
                  <w:szCs w:val="18"/>
                </w:rPr>
                <w:t>5</w:t>
              </w:r>
            </w:ins>
            <w:del w:id="19" w:author="Petter Karlsson" w:date="2018-09-27T17:45:00Z">
              <w:r w:rsidRPr="00B92157" w:rsidDel="00C70AE5">
                <w:rPr>
                  <w:szCs w:val="18"/>
                </w:rPr>
                <w:delText>7</w:delText>
              </w:r>
            </w:del>
          </w:p>
        </w:tc>
        <w:tc>
          <w:tcPr>
            <w:tcW w:w="860" w:type="dxa"/>
            <w:tcBorders>
              <w:top w:val="single" w:sz="4" w:space="0" w:color="auto"/>
              <w:left w:val="nil"/>
              <w:bottom w:val="single" w:sz="4" w:space="0" w:color="auto"/>
              <w:right w:val="single" w:sz="4" w:space="0" w:color="auto"/>
            </w:tcBorders>
          </w:tcPr>
          <w:p w14:paraId="37E0F268" w14:textId="77777777" w:rsidR="00D52714" w:rsidRPr="00B92157" w:rsidRDefault="00D52714" w:rsidP="00440FF5">
            <w:pPr>
              <w:pStyle w:val="TAC"/>
              <w:rPr>
                <w:szCs w:val="18"/>
              </w:rPr>
            </w:pPr>
            <w:r w:rsidRPr="00B92157">
              <w:rPr>
                <w:szCs w:val="18"/>
              </w:rPr>
              <w:t>40</w:t>
            </w:r>
          </w:p>
        </w:tc>
        <w:tc>
          <w:tcPr>
            <w:tcW w:w="885" w:type="dxa"/>
            <w:tcBorders>
              <w:top w:val="single" w:sz="4" w:space="0" w:color="auto"/>
              <w:left w:val="nil"/>
              <w:bottom w:val="single" w:sz="4" w:space="0" w:color="auto"/>
              <w:right w:val="single" w:sz="4" w:space="0" w:color="auto"/>
            </w:tcBorders>
          </w:tcPr>
          <w:p w14:paraId="0698F2B7" w14:textId="1CF6C1F4" w:rsidR="00EC3E28" w:rsidRDefault="00EC3E28" w:rsidP="00EC3E28">
            <w:pPr>
              <w:spacing w:after="0"/>
              <w:jc w:val="center"/>
              <w:rPr>
                <w:ins w:id="20" w:author="Petter Karlsson" w:date="2018-09-27T17:44:00Z"/>
                <w:rFonts w:ascii="Arial" w:hAnsi="Arial" w:cs="Arial"/>
                <w:color w:val="000000"/>
                <w:sz w:val="16"/>
                <w:szCs w:val="16"/>
                <w:lang w:val="sv-SE" w:eastAsia="sv-SE"/>
              </w:rPr>
            </w:pPr>
            <w:ins w:id="21" w:author="Petter Karlsson" w:date="2018-09-27T17:44:00Z">
              <w:r>
                <w:rPr>
                  <w:rFonts w:ascii="Arial" w:hAnsi="Arial" w:cs="Arial"/>
                  <w:color w:val="000000"/>
                  <w:sz w:val="16"/>
                  <w:szCs w:val="16"/>
                </w:rPr>
                <w:t>2592,99</w:t>
              </w:r>
            </w:ins>
          </w:p>
          <w:p w14:paraId="4BC05AAB" w14:textId="77777777" w:rsidR="00D52714" w:rsidRPr="00B92157" w:rsidRDefault="00D52714" w:rsidP="00440FF5">
            <w:pPr>
              <w:pStyle w:val="TAC"/>
              <w:rPr>
                <w:szCs w:val="18"/>
              </w:rPr>
            </w:pPr>
            <w:del w:id="22" w:author="Petter Karlsson" w:date="2018-09-27T17:44:00Z">
              <w:r w:rsidRPr="00B92157" w:rsidDel="00EC3E28">
                <w:rPr>
                  <w:szCs w:val="18"/>
                </w:rPr>
                <w:delText>2593</w:delText>
              </w:r>
              <w:r w:rsidDel="00EC3E28">
                <w:rPr>
                  <w:szCs w:val="18"/>
                </w:rPr>
                <w:delText>.</w:delText>
              </w:r>
              <w:r w:rsidRPr="00B92157" w:rsidDel="00EC3E28">
                <w:rPr>
                  <w:szCs w:val="18"/>
                </w:rPr>
                <w:delText>125</w:delText>
              </w:r>
            </w:del>
          </w:p>
        </w:tc>
        <w:tc>
          <w:tcPr>
            <w:tcW w:w="886" w:type="dxa"/>
            <w:tcBorders>
              <w:top w:val="single" w:sz="4" w:space="0" w:color="auto"/>
              <w:left w:val="nil"/>
              <w:bottom w:val="single" w:sz="4" w:space="0" w:color="auto"/>
              <w:right w:val="single" w:sz="4" w:space="0" w:color="auto"/>
            </w:tcBorders>
          </w:tcPr>
          <w:p w14:paraId="6E01835A" w14:textId="772FB026" w:rsidR="00EC3E28" w:rsidRDefault="00EC3E28" w:rsidP="00EC3E28">
            <w:pPr>
              <w:spacing w:after="0"/>
              <w:jc w:val="center"/>
              <w:rPr>
                <w:ins w:id="23" w:author="Petter Karlsson" w:date="2018-09-27T17:44:00Z"/>
                <w:rFonts w:ascii="Arial" w:hAnsi="Arial" w:cs="Arial"/>
                <w:color w:val="000000"/>
                <w:sz w:val="16"/>
                <w:szCs w:val="16"/>
                <w:lang w:val="sv-SE" w:eastAsia="sv-SE"/>
              </w:rPr>
            </w:pPr>
            <w:ins w:id="24" w:author="Petter Karlsson" w:date="2018-09-27T17:44:00Z">
              <w:r>
                <w:rPr>
                  <w:rFonts w:ascii="Arial" w:hAnsi="Arial" w:cs="Arial"/>
                  <w:color w:val="000000"/>
                  <w:sz w:val="16"/>
                  <w:szCs w:val="16"/>
                </w:rPr>
                <w:t>2592,99</w:t>
              </w:r>
            </w:ins>
          </w:p>
          <w:p w14:paraId="2D6338A0" w14:textId="288CCD33" w:rsidR="00D52714" w:rsidRPr="00B92157" w:rsidRDefault="00D52714" w:rsidP="00440FF5">
            <w:pPr>
              <w:pStyle w:val="TAC"/>
              <w:rPr>
                <w:szCs w:val="18"/>
              </w:rPr>
            </w:pPr>
            <w:del w:id="25" w:author="Petter Karlsson" w:date="2018-09-27T17:44:00Z">
              <w:r w:rsidRPr="00B92157" w:rsidDel="00EC3E28">
                <w:rPr>
                  <w:szCs w:val="18"/>
                </w:rPr>
                <w:delText>2593</w:delText>
              </w:r>
              <w:r w:rsidDel="00EC3E28">
                <w:rPr>
                  <w:szCs w:val="18"/>
                </w:rPr>
                <w:delText>.</w:delText>
              </w:r>
              <w:r w:rsidRPr="00B92157" w:rsidDel="00EC3E28">
                <w:rPr>
                  <w:szCs w:val="18"/>
                </w:rPr>
                <w:delText>125</w:delText>
              </w:r>
            </w:del>
          </w:p>
        </w:tc>
      </w:tr>
      <w:tr w:rsidR="00D52714" w:rsidRPr="00DE7424" w14:paraId="640B416E"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72C968C" w14:textId="77777777" w:rsidR="00D52714" w:rsidRPr="00B92157" w:rsidRDefault="00D52714" w:rsidP="00440FF5">
            <w:pPr>
              <w:pStyle w:val="TAC"/>
              <w:rPr>
                <w:szCs w:val="18"/>
              </w:rPr>
            </w:pPr>
            <w:r w:rsidRPr="00B92157">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249839AD"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EE959E4" w14:textId="77777777" w:rsidR="00D52714" w:rsidRPr="00B92157" w:rsidRDefault="00D52714" w:rsidP="00440FF5">
            <w:pPr>
              <w:pStyle w:val="TAC"/>
              <w:rPr>
                <w:szCs w:val="18"/>
              </w:rPr>
            </w:pPr>
            <w:r w:rsidRPr="00B92157">
              <w:rPr>
                <w:szCs w:val="18"/>
              </w:rPr>
              <w:t>41165</w:t>
            </w:r>
          </w:p>
        </w:tc>
        <w:tc>
          <w:tcPr>
            <w:tcW w:w="938" w:type="dxa"/>
            <w:tcBorders>
              <w:top w:val="single" w:sz="4" w:space="0" w:color="auto"/>
              <w:left w:val="nil"/>
              <w:bottom w:val="single" w:sz="4" w:space="0" w:color="auto"/>
              <w:right w:val="single" w:sz="4" w:space="0" w:color="auto"/>
            </w:tcBorders>
            <w:shd w:val="clear" w:color="auto" w:fill="auto"/>
            <w:noWrap/>
          </w:tcPr>
          <w:p w14:paraId="592A7AEF" w14:textId="77777777" w:rsidR="00D52714" w:rsidRPr="00B92157" w:rsidRDefault="00D52714" w:rsidP="00440FF5">
            <w:pPr>
              <w:pStyle w:val="TAC"/>
              <w:rPr>
                <w:szCs w:val="18"/>
              </w:rPr>
            </w:pPr>
            <w:r w:rsidRPr="00B92157">
              <w:rPr>
                <w:szCs w:val="18"/>
              </w:rPr>
              <w:t>2647</w:t>
            </w:r>
            <w:r>
              <w:rPr>
                <w:szCs w:val="18"/>
              </w:rPr>
              <w:t>.</w:t>
            </w: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DBB0D72" w14:textId="77777777" w:rsidR="00D52714" w:rsidRPr="00B92157" w:rsidRDefault="00D52714" w:rsidP="00440FF5">
            <w:pPr>
              <w:pStyle w:val="TAC"/>
              <w:rPr>
                <w:szCs w:val="18"/>
              </w:rPr>
            </w:pPr>
            <w:r w:rsidRPr="00B92157">
              <w:rPr>
                <w:szCs w:val="18"/>
              </w:rPr>
              <w:t>41165</w:t>
            </w:r>
          </w:p>
        </w:tc>
        <w:tc>
          <w:tcPr>
            <w:tcW w:w="939" w:type="dxa"/>
            <w:tcBorders>
              <w:top w:val="single" w:sz="4" w:space="0" w:color="auto"/>
              <w:left w:val="nil"/>
              <w:bottom w:val="single" w:sz="4" w:space="0" w:color="auto"/>
              <w:right w:val="single" w:sz="4" w:space="0" w:color="auto"/>
            </w:tcBorders>
            <w:shd w:val="clear" w:color="auto" w:fill="auto"/>
            <w:noWrap/>
          </w:tcPr>
          <w:p w14:paraId="1BFFBA77" w14:textId="77777777" w:rsidR="00D52714" w:rsidRPr="00B92157" w:rsidRDefault="00D52714" w:rsidP="00440FF5">
            <w:pPr>
              <w:pStyle w:val="TAC"/>
              <w:rPr>
                <w:szCs w:val="18"/>
              </w:rPr>
            </w:pPr>
            <w:r w:rsidRPr="00B92157">
              <w:rPr>
                <w:szCs w:val="18"/>
              </w:rPr>
              <w:t>2647</w:t>
            </w:r>
            <w:r>
              <w:rPr>
                <w:szCs w:val="18"/>
              </w:rPr>
              <w:t>.</w:t>
            </w:r>
            <w:r w:rsidRPr="00B92157">
              <w:rPr>
                <w:szCs w:val="18"/>
              </w:rPr>
              <w:t>5</w:t>
            </w:r>
          </w:p>
        </w:tc>
        <w:tc>
          <w:tcPr>
            <w:tcW w:w="860" w:type="dxa"/>
            <w:tcBorders>
              <w:top w:val="single" w:sz="4" w:space="0" w:color="auto"/>
              <w:left w:val="nil"/>
              <w:bottom w:val="single" w:sz="4" w:space="0" w:color="auto"/>
              <w:right w:val="single" w:sz="4" w:space="0" w:color="auto"/>
            </w:tcBorders>
          </w:tcPr>
          <w:p w14:paraId="3CA117DC" w14:textId="77777777" w:rsidR="00D52714" w:rsidRPr="00B92157" w:rsidRDefault="00D52714" w:rsidP="00440FF5">
            <w:pPr>
              <w:pStyle w:val="TAC"/>
              <w:rPr>
                <w:szCs w:val="18"/>
              </w:rPr>
            </w:pPr>
            <w:r w:rsidRPr="00B92157">
              <w:rPr>
                <w:szCs w:val="18"/>
              </w:rPr>
              <w:t>40</w:t>
            </w:r>
          </w:p>
        </w:tc>
        <w:tc>
          <w:tcPr>
            <w:tcW w:w="885" w:type="dxa"/>
            <w:tcBorders>
              <w:top w:val="single" w:sz="4" w:space="0" w:color="auto"/>
              <w:left w:val="nil"/>
              <w:bottom w:val="single" w:sz="4" w:space="0" w:color="auto"/>
              <w:right w:val="single" w:sz="4" w:space="0" w:color="auto"/>
            </w:tcBorders>
          </w:tcPr>
          <w:p w14:paraId="0B1D2858" w14:textId="77777777" w:rsidR="00D52714" w:rsidRPr="00B92157" w:rsidRDefault="00D52714" w:rsidP="00440FF5">
            <w:pPr>
              <w:pStyle w:val="TAC"/>
              <w:rPr>
                <w:szCs w:val="18"/>
              </w:rPr>
            </w:pPr>
            <w:r w:rsidRPr="00B92157">
              <w:rPr>
                <w:szCs w:val="18"/>
              </w:rPr>
              <w:t>2670</w:t>
            </w:r>
          </w:p>
        </w:tc>
        <w:tc>
          <w:tcPr>
            <w:tcW w:w="886" w:type="dxa"/>
            <w:tcBorders>
              <w:top w:val="single" w:sz="4" w:space="0" w:color="auto"/>
              <w:left w:val="nil"/>
              <w:bottom w:val="single" w:sz="4" w:space="0" w:color="auto"/>
              <w:right w:val="single" w:sz="4" w:space="0" w:color="auto"/>
            </w:tcBorders>
          </w:tcPr>
          <w:p w14:paraId="78A16E24" w14:textId="77777777" w:rsidR="00D52714" w:rsidRPr="00B92157" w:rsidRDefault="00D52714" w:rsidP="00440FF5">
            <w:pPr>
              <w:pStyle w:val="TAC"/>
              <w:rPr>
                <w:szCs w:val="18"/>
              </w:rPr>
            </w:pPr>
            <w:r w:rsidRPr="00B92157">
              <w:rPr>
                <w:szCs w:val="18"/>
              </w:rPr>
              <w:t>2670</w:t>
            </w:r>
          </w:p>
        </w:tc>
      </w:tr>
      <w:tr w:rsidR="00D52714" w:rsidRPr="00DE7424" w14:paraId="4B35B933"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ED9F799" w14:textId="77777777" w:rsidR="00D52714" w:rsidRPr="00B92157" w:rsidRDefault="00D52714" w:rsidP="00440FF5">
            <w:pPr>
              <w:pStyle w:val="TAC"/>
              <w:rPr>
                <w:szCs w:val="18"/>
              </w:rPr>
            </w:pPr>
            <w:r w:rsidRPr="00B92157">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2AFC6BDF"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0C301D6" w14:textId="77777777" w:rsidR="00D52714" w:rsidRPr="00B92157" w:rsidRDefault="00D52714" w:rsidP="00440FF5">
            <w:pPr>
              <w:pStyle w:val="TAC"/>
              <w:rPr>
                <w:szCs w:val="18"/>
              </w:rPr>
            </w:pPr>
            <w:r w:rsidRPr="00B92157">
              <w:rPr>
                <w:szCs w:val="18"/>
              </w:rPr>
              <w:t>40176</w:t>
            </w:r>
          </w:p>
        </w:tc>
        <w:tc>
          <w:tcPr>
            <w:tcW w:w="938" w:type="dxa"/>
            <w:tcBorders>
              <w:top w:val="single" w:sz="4" w:space="0" w:color="auto"/>
              <w:left w:val="nil"/>
              <w:bottom w:val="single" w:sz="4" w:space="0" w:color="auto"/>
              <w:right w:val="single" w:sz="4" w:space="0" w:color="auto"/>
            </w:tcBorders>
            <w:shd w:val="clear" w:color="auto" w:fill="auto"/>
            <w:noWrap/>
          </w:tcPr>
          <w:p w14:paraId="442A2E95" w14:textId="77777777" w:rsidR="00D52714" w:rsidRPr="00B92157" w:rsidRDefault="00D52714" w:rsidP="00440FF5">
            <w:pPr>
              <w:pStyle w:val="TAC"/>
              <w:rPr>
                <w:szCs w:val="18"/>
              </w:rPr>
            </w:pPr>
            <w:r w:rsidRPr="00B92157">
              <w:rPr>
                <w:szCs w:val="18"/>
              </w:rPr>
              <w:t>2548</w:t>
            </w:r>
            <w:r>
              <w:rPr>
                <w:szCs w:val="18"/>
              </w:rPr>
              <w:t>.</w:t>
            </w:r>
            <w:r w:rsidRPr="00B92157">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2149DAAE" w14:textId="77777777" w:rsidR="00D52714" w:rsidRPr="00B92157" w:rsidRDefault="00D52714" w:rsidP="00440FF5">
            <w:pPr>
              <w:pStyle w:val="TAC"/>
              <w:rPr>
                <w:szCs w:val="18"/>
              </w:rPr>
            </w:pPr>
            <w:r w:rsidRPr="00B92157">
              <w:rPr>
                <w:szCs w:val="18"/>
              </w:rPr>
              <w:t>40176</w:t>
            </w:r>
          </w:p>
        </w:tc>
        <w:tc>
          <w:tcPr>
            <w:tcW w:w="939" w:type="dxa"/>
            <w:tcBorders>
              <w:top w:val="single" w:sz="4" w:space="0" w:color="auto"/>
              <w:left w:val="nil"/>
              <w:bottom w:val="single" w:sz="4" w:space="0" w:color="auto"/>
              <w:right w:val="single" w:sz="4" w:space="0" w:color="auto"/>
            </w:tcBorders>
            <w:shd w:val="clear" w:color="auto" w:fill="auto"/>
            <w:noWrap/>
          </w:tcPr>
          <w:p w14:paraId="295702CE" w14:textId="77777777" w:rsidR="00D52714" w:rsidRPr="00B92157" w:rsidRDefault="00D52714" w:rsidP="00440FF5">
            <w:pPr>
              <w:pStyle w:val="TAC"/>
              <w:rPr>
                <w:szCs w:val="18"/>
              </w:rPr>
            </w:pPr>
            <w:r w:rsidRPr="00B92157">
              <w:rPr>
                <w:szCs w:val="18"/>
              </w:rPr>
              <w:t>2548</w:t>
            </w:r>
            <w:r>
              <w:rPr>
                <w:szCs w:val="18"/>
              </w:rPr>
              <w:t>.</w:t>
            </w:r>
            <w:r w:rsidRPr="00B92157">
              <w:rPr>
                <w:szCs w:val="18"/>
              </w:rPr>
              <w:t>6</w:t>
            </w:r>
          </w:p>
        </w:tc>
        <w:tc>
          <w:tcPr>
            <w:tcW w:w="860" w:type="dxa"/>
            <w:tcBorders>
              <w:top w:val="single" w:sz="4" w:space="0" w:color="auto"/>
              <w:left w:val="nil"/>
              <w:bottom w:val="single" w:sz="4" w:space="0" w:color="auto"/>
              <w:right w:val="single" w:sz="4" w:space="0" w:color="auto"/>
            </w:tcBorders>
          </w:tcPr>
          <w:p w14:paraId="0A135827" w14:textId="77777777" w:rsidR="00D52714" w:rsidRPr="00B92157" w:rsidRDefault="00D52714" w:rsidP="00440FF5">
            <w:pPr>
              <w:pStyle w:val="TAC"/>
              <w:rPr>
                <w:szCs w:val="18"/>
              </w:rPr>
            </w:pPr>
            <w:r w:rsidRPr="00B92157">
              <w:rPr>
                <w:szCs w:val="18"/>
              </w:rPr>
              <w:t>50</w:t>
            </w:r>
          </w:p>
        </w:tc>
        <w:tc>
          <w:tcPr>
            <w:tcW w:w="885" w:type="dxa"/>
            <w:tcBorders>
              <w:top w:val="single" w:sz="4" w:space="0" w:color="auto"/>
              <w:left w:val="nil"/>
              <w:bottom w:val="single" w:sz="4" w:space="0" w:color="auto"/>
              <w:right w:val="single" w:sz="4" w:space="0" w:color="auto"/>
            </w:tcBorders>
          </w:tcPr>
          <w:p w14:paraId="2329964E" w14:textId="77777777" w:rsidR="00D52714" w:rsidRPr="00B92157" w:rsidRDefault="00D52714" w:rsidP="00440FF5">
            <w:pPr>
              <w:pStyle w:val="TAC"/>
              <w:rPr>
                <w:szCs w:val="18"/>
              </w:rPr>
            </w:pPr>
            <w:r w:rsidRPr="00B92157">
              <w:rPr>
                <w:szCs w:val="18"/>
              </w:rPr>
              <w:t>2521</w:t>
            </w:r>
            <w:r>
              <w:rPr>
                <w:szCs w:val="18"/>
              </w:rPr>
              <w:t>.</w:t>
            </w:r>
            <w:r w:rsidRPr="00B92157">
              <w:rPr>
                <w:szCs w:val="18"/>
              </w:rPr>
              <w:t>005</w:t>
            </w:r>
          </w:p>
        </w:tc>
        <w:tc>
          <w:tcPr>
            <w:tcW w:w="886" w:type="dxa"/>
            <w:tcBorders>
              <w:top w:val="single" w:sz="4" w:space="0" w:color="auto"/>
              <w:left w:val="nil"/>
              <w:bottom w:val="single" w:sz="4" w:space="0" w:color="auto"/>
              <w:right w:val="single" w:sz="4" w:space="0" w:color="auto"/>
            </w:tcBorders>
          </w:tcPr>
          <w:p w14:paraId="0D77E26A" w14:textId="77777777" w:rsidR="00D52714" w:rsidRPr="00B92157" w:rsidRDefault="00D52714" w:rsidP="00440FF5">
            <w:pPr>
              <w:pStyle w:val="TAC"/>
              <w:rPr>
                <w:szCs w:val="18"/>
              </w:rPr>
            </w:pPr>
            <w:r w:rsidRPr="00B92157">
              <w:rPr>
                <w:szCs w:val="18"/>
              </w:rPr>
              <w:t>2521</w:t>
            </w:r>
            <w:r>
              <w:rPr>
                <w:szCs w:val="18"/>
              </w:rPr>
              <w:t>.</w:t>
            </w:r>
            <w:r w:rsidRPr="00B92157">
              <w:rPr>
                <w:szCs w:val="18"/>
              </w:rPr>
              <w:t>005</w:t>
            </w:r>
          </w:p>
        </w:tc>
      </w:tr>
      <w:tr w:rsidR="00D52714" w:rsidRPr="00DE7424" w14:paraId="29A153C9"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70EB84F" w14:textId="77777777" w:rsidR="00D52714" w:rsidRPr="00B92157" w:rsidRDefault="00D52714" w:rsidP="00440FF5">
            <w:pPr>
              <w:pStyle w:val="TAC"/>
              <w:rPr>
                <w:szCs w:val="18"/>
              </w:rPr>
            </w:pPr>
            <w:r w:rsidRPr="00B92157">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3AC1A649"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2151477" w14:textId="77777777" w:rsidR="00D52714" w:rsidRPr="00B92157" w:rsidRDefault="00D52714" w:rsidP="00440FF5">
            <w:pPr>
              <w:pStyle w:val="TAC"/>
              <w:rPr>
                <w:szCs w:val="18"/>
              </w:rPr>
            </w:pPr>
            <w:r w:rsidRPr="00B92157">
              <w:rPr>
                <w:szCs w:val="18"/>
              </w:rPr>
              <w:t>40896</w:t>
            </w:r>
          </w:p>
        </w:tc>
        <w:tc>
          <w:tcPr>
            <w:tcW w:w="938" w:type="dxa"/>
            <w:tcBorders>
              <w:top w:val="single" w:sz="4" w:space="0" w:color="auto"/>
              <w:left w:val="nil"/>
              <w:bottom w:val="single" w:sz="4" w:space="0" w:color="auto"/>
              <w:right w:val="single" w:sz="4" w:space="0" w:color="auto"/>
            </w:tcBorders>
            <w:shd w:val="clear" w:color="auto" w:fill="auto"/>
            <w:noWrap/>
          </w:tcPr>
          <w:p w14:paraId="6DBED9D1" w14:textId="77777777" w:rsidR="00D52714" w:rsidRPr="00B92157" w:rsidRDefault="00D52714" w:rsidP="00440FF5">
            <w:pPr>
              <w:pStyle w:val="TAC"/>
              <w:rPr>
                <w:szCs w:val="18"/>
              </w:rPr>
            </w:pPr>
            <w:r w:rsidRPr="00B92157">
              <w:rPr>
                <w:szCs w:val="18"/>
              </w:rPr>
              <w:t>2620</w:t>
            </w:r>
            <w:r>
              <w:rPr>
                <w:szCs w:val="18"/>
              </w:rPr>
              <w:t>.</w:t>
            </w:r>
            <w:r w:rsidRPr="00B92157">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4DB716CB" w14:textId="77777777" w:rsidR="00D52714" w:rsidRPr="00B92157" w:rsidRDefault="00D52714" w:rsidP="00440FF5">
            <w:pPr>
              <w:pStyle w:val="TAC"/>
              <w:rPr>
                <w:szCs w:val="18"/>
              </w:rPr>
            </w:pPr>
            <w:r w:rsidRPr="00B92157">
              <w:rPr>
                <w:szCs w:val="18"/>
              </w:rPr>
              <w:t>40896</w:t>
            </w:r>
          </w:p>
        </w:tc>
        <w:tc>
          <w:tcPr>
            <w:tcW w:w="939" w:type="dxa"/>
            <w:tcBorders>
              <w:top w:val="single" w:sz="4" w:space="0" w:color="auto"/>
              <w:left w:val="nil"/>
              <w:bottom w:val="single" w:sz="4" w:space="0" w:color="auto"/>
              <w:right w:val="single" w:sz="4" w:space="0" w:color="auto"/>
            </w:tcBorders>
            <w:shd w:val="clear" w:color="auto" w:fill="auto"/>
            <w:noWrap/>
          </w:tcPr>
          <w:p w14:paraId="03F24AEF" w14:textId="77777777" w:rsidR="00D52714" w:rsidRPr="00B92157" w:rsidRDefault="00D52714" w:rsidP="00440FF5">
            <w:pPr>
              <w:pStyle w:val="TAC"/>
              <w:rPr>
                <w:szCs w:val="18"/>
              </w:rPr>
            </w:pPr>
            <w:r w:rsidRPr="00B92157">
              <w:rPr>
                <w:szCs w:val="18"/>
              </w:rPr>
              <w:t>2620</w:t>
            </w:r>
            <w:r>
              <w:rPr>
                <w:szCs w:val="18"/>
              </w:rPr>
              <w:t>.</w:t>
            </w:r>
            <w:r w:rsidRPr="00B92157">
              <w:rPr>
                <w:szCs w:val="18"/>
              </w:rPr>
              <w:t>6</w:t>
            </w:r>
          </w:p>
        </w:tc>
        <w:tc>
          <w:tcPr>
            <w:tcW w:w="860" w:type="dxa"/>
            <w:tcBorders>
              <w:top w:val="single" w:sz="4" w:space="0" w:color="auto"/>
              <w:left w:val="nil"/>
              <w:bottom w:val="single" w:sz="4" w:space="0" w:color="auto"/>
              <w:right w:val="single" w:sz="4" w:space="0" w:color="auto"/>
            </w:tcBorders>
          </w:tcPr>
          <w:p w14:paraId="0131567F" w14:textId="77777777" w:rsidR="00D52714" w:rsidRPr="00B92157" w:rsidRDefault="00D52714" w:rsidP="00440FF5">
            <w:pPr>
              <w:pStyle w:val="TAC"/>
              <w:rPr>
                <w:szCs w:val="18"/>
              </w:rPr>
            </w:pPr>
            <w:r w:rsidRPr="00B92157">
              <w:rPr>
                <w:szCs w:val="18"/>
              </w:rPr>
              <w:t>50</w:t>
            </w:r>
          </w:p>
        </w:tc>
        <w:tc>
          <w:tcPr>
            <w:tcW w:w="885" w:type="dxa"/>
            <w:tcBorders>
              <w:top w:val="single" w:sz="4" w:space="0" w:color="auto"/>
              <w:left w:val="nil"/>
              <w:bottom w:val="single" w:sz="4" w:space="0" w:color="auto"/>
              <w:right w:val="single" w:sz="4" w:space="0" w:color="auto"/>
            </w:tcBorders>
          </w:tcPr>
          <w:p w14:paraId="5CCFE4EE"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c>
          <w:tcPr>
            <w:tcW w:w="886" w:type="dxa"/>
            <w:tcBorders>
              <w:top w:val="single" w:sz="4" w:space="0" w:color="auto"/>
              <w:left w:val="nil"/>
              <w:bottom w:val="single" w:sz="4" w:space="0" w:color="auto"/>
              <w:right w:val="single" w:sz="4" w:space="0" w:color="auto"/>
            </w:tcBorders>
          </w:tcPr>
          <w:p w14:paraId="2E8E7167" w14:textId="77777777" w:rsidR="00D52714" w:rsidRPr="00B92157" w:rsidRDefault="00D52714" w:rsidP="00440FF5">
            <w:pPr>
              <w:pStyle w:val="TAC"/>
              <w:rPr>
                <w:szCs w:val="18"/>
              </w:rPr>
            </w:pPr>
            <w:r w:rsidRPr="00B92157">
              <w:rPr>
                <w:szCs w:val="18"/>
              </w:rPr>
              <w:t>2593</w:t>
            </w:r>
            <w:r>
              <w:rPr>
                <w:szCs w:val="18"/>
              </w:rPr>
              <w:t>.</w:t>
            </w:r>
            <w:r w:rsidRPr="00B92157">
              <w:rPr>
                <w:szCs w:val="18"/>
              </w:rPr>
              <w:t>005</w:t>
            </w:r>
          </w:p>
        </w:tc>
      </w:tr>
      <w:tr w:rsidR="00D52714" w:rsidRPr="00DE7424" w14:paraId="03ACBEAB"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D1817EB" w14:textId="77777777" w:rsidR="00D52714" w:rsidRPr="00B92157" w:rsidRDefault="00D52714" w:rsidP="00440FF5">
            <w:pPr>
              <w:pStyle w:val="TAC"/>
              <w:rPr>
                <w:szCs w:val="18"/>
              </w:rPr>
            </w:pPr>
            <w:r w:rsidRPr="00B92157">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105A5A4E" w14:textId="77777777" w:rsidR="00D52714" w:rsidRPr="00B92157" w:rsidRDefault="00D52714" w:rsidP="00440FF5">
            <w:pPr>
              <w:pStyle w:val="TAC"/>
              <w:rPr>
                <w:szCs w:val="18"/>
              </w:rPr>
            </w:pPr>
            <w:r w:rsidRPr="00B92157">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5472432" w14:textId="77777777" w:rsidR="00D52714" w:rsidRPr="00B92157" w:rsidRDefault="00D52714" w:rsidP="00440FF5">
            <w:pPr>
              <w:pStyle w:val="TAC"/>
              <w:rPr>
                <w:szCs w:val="18"/>
              </w:rPr>
            </w:pPr>
            <w:r w:rsidRPr="00B92157">
              <w:rPr>
                <w:szCs w:val="18"/>
              </w:rPr>
              <w:t>41064</w:t>
            </w:r>
          </w:p>
        </w:tc>
        <w:tc>
          <w:tcPr>
            <w:tcW w:w="938" w:type="dxa"/>
            <w:tcBorders>
              <w:top w:val="single" w:sz="4" w:space="0" w:color="auto"/>
              <w:left w:val="nil"/>
              <w:bottom w:val="single" w:sz="4" w:space="0" w:color="auto"/>
              <w:right w:val="single" w:sz="4" w:space="0" w:color="auto"/>
            </w:tcBorders>
            <w:shd w:val="clear" w:color="auto" w:fill="auto"/>
            <w:noWrap/>
          </w:tcPr>
          <w:p w14:paraId="45448567" w14:textId="77777777" w:rsidR="00D52714" w:rsidRPr="00B92157" w:rsidRDefault="00D52714" w:rsidP="00440FF5">
            <w:pPr>
              <w:pStyle w:val="TAC"/>
              <w:rPr>
                <w:szCs w:val="18"/>
              </w:rPr>
            </w:pPr>
            <w:r w:rsidRPr="00B92157">
              <w:rPr>
                <w:szCs w:val="18"/>
              </w:rPr>
              <w:t>2637</w:t>
            </w:r>
            <w:r>
              <w:rPr>
                <w:szCs w:val="18"/>
              </w:rPr>
              <w:t>.</w:t>
            </w:r>
            <w:r w:rsidRPr="00B92157">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70BEA857" w14:textId="77777777" w:rsidR="00D52714" w:rsidRPr="00B92157" w:rsidRDefault="00D52714" w:rsidP="00440FF5">
            <w:pPr>
              <w:pStyle w:val="TAC"/>
              <w:rPr>
                <w:szCs w:val="18"/>
              </w:rPr>
            </w:pPr>
            <w:r w:rsidRPr="00B92157">
              <w:rPr>
                <w:szCs w:val="18"/>
              </w:rPr>
              <w:t>41064</w:t>
            </w:r>
          </w:p>
        </w:tc>
        <w:tc>
          <w:tcPr>
            <w:tcW w:w="939" w:type="dxa"/>
            <w:tcBorders>
              <w:top w:val="single" w:sz="4" w:space="0" w:color="auto"/>
              <w:left w:val="nil"/>
              <w:bottom w:val="single" w:sz="4" w:space="0" w:color="auto"/>
              <w:right w:val="single" w:sz="4" w:space="0" w:color="auto"/>
            </w:tcBorders>
            <w:shd w:val="clear" w:color="auto" w:fill="auto"/>
            <w:noWrap/>
          </w:tcPr>
          <w:p w14:paraId="5D4D0F55" w14:textId="77777777" w:rsidR="00D52714" w:rsidRPr="00B92157" w:rsidRDefault="00D52714" w:rsidP="00440FF5">
            <w:pPr>
              <w:pStyle w:val="TAC"/>
              <w:rPr>
                <w:szCs w:val="18"/>
              </w:rPr>
            </w:pPr>
            <w:r w:rsidRPr="00B92157">
              <w:rPr>
                <w:szCs w:val="18"/>
              </w:rPr>
              <w:t>2637</w:t>
            </w:r>
            <w:r>
              <w:rPr>
                <w:szCs w:val="18"/>
              </w:rPr>
              <w:t>.</w:t>
            </w:r>
            <w:r w:rsidRPr="00B92157">
              <w:rPr>
                <w:szCs w:val="18"/>
              </w:rPr>
              <w:t>4</w:t>
            </w:r>
          </w:p>
        </w:tc>
        <w:tc>
          <w:tcPr>
            <w:tcW w:w="860" w:type="dxa"/>
            <w:tcBorders>
              <w:top w:val="single" w:sz="4" w:space="0" w:color="auto"/>
              <w:left w:val="nil"/>
              <w:bottom w:val="single" w:sz="4" w:space="0" w:color="auto"/>
              <w:right w:val="single" w:sz="4" w:space="0" w:color="auto"/>
            </w:tcBorders>
          </w:tcPr>
          <w:p w14:paraId="70522849" w14:textId="77777777" w:rsidR="00D52714" w:rsidRPr="00B92157" w:rsidRDefault="00D52714" w:rsidP="00440FF5">
            <w:pPr>
              <w:pStyle w:val="TAC"/>
              <w:rPr>
                <w:szCs w:val="18"/>
              </w:rPr>
            </w:pPr>
            <w:r w:rsidRPr="00B92157">
              <w:rPr>
                <w:szCs w:val="18"/>
              </w:rPr>
              <w:t>50</w:t>
            </w:r>
          </w:p>
        </w:tc>
        <w:tc>
          <w:tcPr>
            <w:tcW w:w="885" w:type="dxa"/>
            <w:tcBorders>
              <w:top w:val="single" w:sz="4" w:space="0" w:color="auto"/>
              <w:left w:val="nil"/>
              <w:bottom w:val="single" w:sz="4" w:space="0" w:color="auto"/>
              <w:right w:val="single" w:sz="4" w:space="0" w:color="auto"/>
            </w:tcBorders>
          </w:tcPr>
          <w:p w14:paraId="1AE074C1" w14:textId="77777777" w:rsidR="00D52714" w:rsidRPr="00B92157" w:rsidRDefault="00D52714" w:rsidP="00440FF5">
            <w:pPr>
              <w:pStyle w:val="TAC"/>
              <w:rPr>
                <w:szCs w:val="18"/>
              </w:rPr>
            </w:pPr>
            <w:r w:rsidRPr="00B92157">
              <w:rPr>
                <w:szCs w:val="18"/>
              </w:rPr>
              <w:t>2664</w:t>
            </w:r>
            <w:r>
              <w:rPr>
                <w:szCs w:val="18"/>
              </w:rPr>
              <w:t>.</w:t>
            </w:r>
            <w:r w:rsidRPr="00B92157">
              <w:rPr>
                <w:szCs w:val="18"/>
              </w:rPr>
              <w:t>99</w:t>
            </w:r>
          </w:p>
        </w:tc>
        <w:tc>
          <w:tcPr>
            <w:tcW w:w="886" w:type="dxa"/>
            <w:tcBorders>
              <w:top w:val="single" w:sz="4" w:space="0" w:color="auto"/>
              <w:left w:val="nil"/>
              <w:bottom w:val="single" w:sz="4" w:space="0" w:color="auto"/>
              <w:right w:val="single" w:sz="4" w:space="0" w:color="auto"/>
            </w:tcBorders>
          </w:tcPr>
          <w:p w14:paraId="2FEBC9E2" w14:textId="77777777" w:rsidR="00D52714" w:rsidRPr="00B92157" w:rsidRDefault="00D52714" w:rsidP="00440FF5">
            <w:pPr>
              <w:pStyle w:val="TAC"/>
              <w:rPr>
                <w:szCs w:val="18"/>
              </w:rPr>
            </w:pPr>
            <w:r w:rsidRPr="00B92157">
              <w:rPr>
                <w:szCs w:val="18"/>
              </w:rPr>
              <w:t>2664</w:t>
            </w:r>
            <w:r>
              <w:rPr>
                <w:szCs w:val="18"/>
              </w:rPr>
              <w:t>.</w:t>
            </w:r>
            <w:r w:rsidRPr="00B92157">
              <w:rPr>
                <w:szCs w:val="18"/>
              </w:rPr>
              <w:t>99</w:t>
            </w:r>
          </w:p>
        </w:tc>
      </w:tr>
      <w:tr w:rsidR="00D52714" w:rsidRPr="00DE7424" w14:paraId="55155695" w14:textId="77777777" w:rsidTr="00440FF5">
        <w:trPr>
          <w:trHeight w:val="225"/>
          <w:jc w:val="center"/>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151B5840" w14:textId="77777777" w:rsidR="00D52714" w:rsidRDefault="00D52714" w:rsidP="00440FF5">
            <w:pPr>
              <w:pStyle w:val="TAC"/>
              <w:jc w:val="left"/>
            </w:pPr>
            <w:r>
              <w:t xml:space="preserve">NOTE 1: NR test frequencies are defined in sub-clause </w:t>
            </w:r>
            <w:r w:rsidRPr="00FA20F6">
              <w:t>4.3.1.1.1.41</w:t>
            </w:r>
          </w:p>
        </w:tc>
      </w:tr>
    </w:tbl>
    <w:p w14:paraId="2EA768F9" w14:textId="77777777" w:rsidR="00D52714" w:rsidRDefault="00D52714" w:rsidP="00D52714">
      <w:pPr>
        <w:rPr>
          <w:lang w:val="en-US"/>
        </w:rPr>
      </w:pPr>
    </w:p>
    <w:p w14:paraId="6772DFF0" w14:textId="77777777" w:rsidR="00D52714" w:rsidRPr="004936A6" w:rsidRDefault="00D52714" w:rsidP="00D52714">
      <w:pPr>
        <w:pStyle w:val="TH"/>
        <w:rPr>
          <w:lang w:val="en-US"/>
        </w:rPr>
      </w:pPr>
      <w:r w:rsidRPr="004936A6">
        <w:rPr>
          <w:lang w:val="en-US"/>
        </w:rPr>
        <w:lastRenderedPageBreak/>
        <w:t xml:space="preserve">Table </w:t>
      </w:r>
      <w:r w:rsidRPr="00F3518E">
        <w:rPr>
          <w:lang w:val="en-US"/>
        </w:rPr>
        <w:t>4.3.1.3.2.</w:t>
      </w:r>
      <w:r>
        <w:rPr>
          <w:lang w:val="en-US"/>
        </w:rPr>
        <w:t>41</w:t>
      </w:r>
      <w:r w:rsidRPr="004936A6">
        <w:rPr>
          <w:lang w:val="en-US"/>
        </w:rPr>
        <w:t>-</w:t>
      </w:r>
      <w:r>
        <w:rPr>
          <w:lang w:val="en-US"/>
        </w:rPr>
        <w:t>2</w:t>
      </w:r>
      <w:r w:rsidRPr="004936A6">
        <w:rPr>
          <w:lang w:val="en-US"/>
        </w:rPr>
        <w:t>: EN-DC combination</w:t>
      </w:r>
      <w:r w:rsidRPr="00901282">
        <w:t xml:space="preserve"> </w:t>
      </w:r>
      <w:r w:rsidRPr="00901282">
        <w:rPr>
          <w:lang w:val="en-US"/>
        </w:rPr>
        <w:t>DC_(n)41</w:t>
      </w:r>
      <w:r w:rsidRPr="004936A6">
        <w:rPr>
          <w:lang w:val="en-US"/>
        </w:rPr>
        <w:t>,</w:t>
      </w:r>
      <w:r w:rsidRPr="005905AD">
        <w:rPr>
          <w:lang w:val="en-US"/>
        </w:rPr>
        <w:t xml:space="preserve"> </w:t>
      </w:r>
      <w:r w:rsidRPr="004936A6">
        <w:rPr>
          <w:lang w:val="en-US"/>
        </w:rPr>
        <w:t>intra-band contiguous</w:t>
      </w:r>
      <w:r>
        <w:rPr>
          <w:lang w:val="en-US"/>
        </w:rPr>
        <w:t>, SCS 30 kHz</w:t>
      </w:r>
    </w:p>
    <w:tbl>
      <w:tblPr>
        <w:tblW w:w="8092" w:type="dxa"/>
        <w:jc w:val="center"/>
        <w:tblLook w:val="04A0" w:firstRow="1" w:lastRow="0" w:firstColumn="1" w:lastColumn="0" w:noHBand="0" w:noVBand="1"/>
      </w:tblPr>
      <w:tblGrid>
        <w:gridCol w:w="768"/>
        <w:gridCol w:w="938"/>
        <w:gridCol w:w="939"/>
        <w:gridCol w:w="938"/>
        <w:gridCol w:w="939"/>
        <w:gridCol w:w="939"/>
        <w:gridCol w:w="860"/>
        <w:gridCol w:w="885"/>
        <w:gridCol w:w="886"/>
      </w:tblGrid>
      <w:tr w:rsidR="00D52714" w:rsidRPr="00DE7424" w14:paraId="13C2A182" w14:textId="77777777" w:rsidTr="00440FF5">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vAlign w:val="bottom"/>
          </w:tcPr>
          <w:p w14:paraId="3D05DEF7" w14:textId="77777777" w:rsidR="00D52714" w:rsidRPr="00DE7424" w:rsidRDefault="00D52714" w:rsidP="00440FF5">
            <w:pPr>
              <w:pStyle w:val="TAH"/>
            </w:pPr>
            <w:r w:rsidRPr="00DE7424">
              <w:t>Range</w:t>
            </w:r>
          </w:p>
        </w:tc>
        <w:tc>
          <w:tcPr>
            <w:tcW w:w="938" w:type="dxa"/>
            <w:tcBorders>
              <w:top w:val="single" w:sz="4" w:space="0" w:color="auto"/>
              <w:left w:val="nil"/>
              <w:bottom w:val="single" w:sz="4" w:space="0" w:color="auto"/>
            </w:tcBorders>
            <w:shd w:val="clear" w:color="auto" w:fill="auto"/>
            <w:noWrap/>
            <w:vAlign w:val="bottom"/>
          </w:tcPr>
          <w:p w14:paraId="25478F56" w14:textId="77777777" w:rsidR="00D52714" w:rsidRPr="00DE7424" w:rsidRDefault="00D52714" w:rsidP="00440FF5">
            <w:pPr>
              <w:pStyle w:val="TAH"/>
            </w:pPr>
          </w:p>
        </w:tc>
        <w:tc>
          <w:tcPr>
            <w:tcW w:w="939" w:type="dxa"/>
            <w:tcBorders>
              <w:top w:val="single" w:sz="4" w:space="0" w:color="auto"/>
              <w:bottom w:val="single" w:sz="4" w:space="0" w:color="auto"/>
            </w:tcBorders>
            <w:shd w:val="clear" w:color="auto" w:fill="auto"/>
            <w:noWrap/>
            <w:vAlign w:val="bottom"/>
          </w:tcPr>
          <w:p w14:paraId="45529568" w14:textId="77777777" w:rsidR="00D52714" w:rsidRPr="00DE7424" w:rsidRDefault="00D52714" w:rsidP="00440FF5">
            <w:pPr>
              <w:pStyle w:val="TAH"/>
            </w:pPr>
          </w:p>
        </w:tc>
        <w:tc>
          <w:tcPr>
            <w:tcW w:w="938" w:type="dxa"/>
            <w:tcBorders>
              <w:top w:val="single" w:sz="4" w:space="0" w:color="auto"/>
              <w:bottom w:val="single" w:sz="4" w:space="0" w:color="auto"/>
            </w:tcBorders>
            <w:shd w:val="clear" w:color="auto" w:fill="auto"/>
            <w:noWrap/>
            <w:vAlign w:val="bottom"/>
          </w:tcPr>
          <w:p w14:paraId="0C3A9558" w14:textId="77777777" w:rsidR="00D52714" w:rsidRPr="00DE7424" w:rsidRDefault="00D52714" w:rsidP="00440FF5">
            <w:pPr>
              <w:pStyle w:val="TAH"/>
            </w:pPr>
            <w:r w:rsidRPr="00DE7424">
              <w:t>E-UTRA</w:t>
            </w:r>
          </w:p>
        </w:tc>
        <w:tc>
          <w:tcPr>
            <w:tcW w:w="939" w:type="dxa"/>
            <w:tcBorders>
              <w:top w:val="single" w:sz="4" w:space="0" w:color="auto"/>
              <w:bottom w:val="single" w:sz="4" w:space="0" w:color="auto"/>
            </w:tcBorders>
            <w:shd w:val="clear" w:color="auto" w:fill="auto"/>
            <w:noWrap/>
            <w:vAlign w:val="bottom"/>
          </w:tcPr>
          <w:p w14:paraId="3E800D49" w14:textId="77777777" w:rsidR="00D52714" w:rsidRPr="00DE7424" w:rsidRDefault="00D52714" w:rsidP="00440FF5">
            <w:pPr>
              <w:pStyle w:val="TAH"/>
            </w:pPr>
          </w:p>
        </w:tc>
        <w:tc>
          <w:tcPr>
            <w:tcW w:w="939" w:type="dxa"/>
            <w:tcBorders>
              <w:top w:val="single" w:sz="4" w:space="0" w:color="auto"/>
              <w:bottom w:val="single" w:sz="4" w:space="0" w:color="auto"/>
              <w:right w:val="single" w:sz="4" w:space="0" w:color="auto"/>
            </w:tcBorders>
            <w:shd w:val="clear" w:color="auto" w:fill="auto"/>
            <w:noWrap/>
            <w:vAlign w:val="bottom"/>
          </w:tcPr>
          <w:p w14:paraId="518A8BD3" w14:textId="77777777" w:rsidR="00D52714" w:rsidRPr="00DE7424" w:rsidRDefault="00D52714" w:rsidP="00440FF5">
            <w:pPr>
              <w:pStyle w:val="TAH"/>
            </w:pPr>
          </w:p>
        </w:tc>
        <w:tc>
          <w:tcPr>
            <w:tcW w:w="860" w:type="dxa"/>
            <w:tcBorders>
              <w:top w:val="single" w:sz="4" w:space="0" w:color="auto"/>
              <w:left w:val="nil"/>
              <w:bottom w:val="single" w:sz="4" w:space="0" w:color="auto"/>
            </w:tcBorders>
            <w:vAlign w:val="bottom"/>
          </w:tcPr>
          <w:p w14:paraId="4B23037B" w14:textId="77777777" w:rsidR="00D52714" w:rsidRPr="00DE7424" w:rsidRDefault="00D52714" w:rsidP="00440FF5">
            <w:pPr>
              <w:pStyle w:val="TAH"/>
            </w:pPr>
          </w:p>
        </w:tc>
        <w:tc>
          <w:tcPr>
            <w:tcW w:w="885" w:type="dxa"/>
            <w:tcBorders>
              <w:top w:val="single" w:sz="4" w:space="0" w:color="auto"/>
              <w:bottom w:val="single" w:sz="4" w:space="0" w:color="auto"/>
            </w:tcBorders>
            <w:vAlign w:val="bottom"/>
          </w:tcPr>
          <w:p w14:paraId="194959C1" w14:textId="77777777" w:rsidR="00D52714" w:rsidRPr="00DE7424" w:rsidRDefault="00D52714" w:rsidP="00440FF5">
            <w:pPr>
              <w:pStyle w:val="TAH"/>
            </w:pPr>
            <w:r w:rsidRPr="00DE7424">
              <w:t>NR</w:t>
            </w:r>
          </w:p>
        </w:tc>
        <w:tc>
          <w:tcPr>
            <w:tcW w:w="886" w:type="dxa"/>
            <w:tcBorders>
              <w:top w:val="single" w:sz="4" w:space="0" w:color="auto"/>
              <w:bottom w:val="single" w:sz="4" w:space="0" w:color="auto"/>
              <w:right w:val="single" w:sz="4" w:space="0" w:color="auto"/>
            </w:tcBorders>
            <w:vAlign w:val="bottom"/>
          </w:tcPr>
          <w:p w14:paraId="2E051350" w14:textId="77777777" w:rsidR="00D52714" w:rsidRPr="00DE7424" w:rsidRDefault="00D52714" w:rsidP="00440FF5">
            <w:pPr>
              <w:pStyle w:val="TAH"/>
            </w:pPr>
          </w:p>
        </w:tc>
      </w:tr>
      <w:tr w:rsidR="00D52714" w:rsidRPr="00DE7424" w14:paraId="2AE8AE42" w14:textId="77777777" w:rsidTr="00440FF5">
        <w:trPr>
          <w:trHeight w:val="225"/>
          <w:jc w:val="center"/>
        </w:trPr>
        <w:tc>
          <w:tcPr>
            <w:tcW w:w="768" w:type="dxa"/>
            <w:tcBorders>
              <w:left w:val="single" w:sz="4" w:space="0" w:color="auto"/>
              <w:bottom w:val="single" w:sz="4" w:space="0" w:color="auto"/>
              <w:right w:val="single" w:sz="4" w:space="0" w:color="auto"/>
            </w:tcBorders>
            <w:shd w:val="clear" w:color="auto" w:fill="auto"/>
            <w:noWrap/>
            <w:vAlign w:val="bottom"/>
          </w:tcPr>
          <w:p w14:paraId="2CBAA99B" w14:textId="77777777" w:rsidR="00D52714" w:rsidRPr="00DE7424" w:rsidRDefault="00D52714" w:rsidP="00440FF5">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10096DB0" w14:textId="77777777" w:rsidR="00D52714" w:rsidRPr="00DE7424" w:rsidRDefault="00D52714" w:rsidP="00440FF5">
            <w:pPr>
              <w:pStyle w:val="TAH"/>
            </w:pPr>
            <w:r>
              <w:t>BW</w:t>
            </w:r>
            <w:r>
              <w:br/>
              <w:t>[MHz</w:t>
            </w:r>
            <w:r w:rsidRPr="00DE7424">
              <w:t>]</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54C1AC43" w14:textId="77777777" w:rsidR="00D52714" w:rsidRPr="00DE7424" w:rsidRDefault="00D52714" w:rsidP="00440FF5">
            <w:pPr>
              <w:pStyle w:val="TAH"/>
              <w:rPr>
                <w:szCs w:val="18"/>
              </w:rPr>
            </w:pPr>
            <w:r w:rsidRPr="00DE7424">
              <w:rPr>
                <w:szCs w:val="18"/>
              </w:rPr>
              <w:t>N</w:t>
            </w:r>
            <w:r w:rsidRPr="00DE7424">
              <w:rPr>
                <w:szCs w:val="18"/>
                <w:vertAlign w:val="subscript"/>
              </w:rPr>
              <w:t>UL</w:t>
            </w: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24FA7071" w14:textId="77777777" w:rsidR="00D52714" w:rsidRPr="00DE7424" w:rsidRDefault="00D52714" w:rsidP="00440FF5">
            <w:pPr>
              <w:pStyle w:val="TAH"/>
            </w:pPr>
            <w:proofErr w:type="spellStart"/>
            <w:r w:rsidRPr="00DE7424">
              <w:rPr>
                <w:szCs w:val="18"/>
              </w:rPr>
              <w:t>f</w:t>
            </w:r>
            <w:r w:rsidRPr="00DE7424">
              <w:rPr>
                <w:szCs w:val="18"/>
                <w:vertAlign w:val="subscript"/>
              </w:rPr>
              <w:t>UL</w:t>
            </w:r>
            <w:proofErr w:type="spellEnd"/>
            <w:r w:rsidRPr="00DE7424">
              <w:rPr>
                <w:szCs w:val="18"/>
                <w:vertAlign w:val="subscript"/>
              </w:rPr>
              <w:br/>
            </w:r>
            <w:r w:rsidRPr="00DE7424">
              <w:rPr>
                <w:szCs w:val="18"/>
              </w:rPr>
              <w:t>[MHz]</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36B85A52" w14:textId="77777777" w:rsidR="00D52714" w:rsidRPr="00DE7424" w:rsidRDefault="00D52714" w:rsidP="00440FF5">
            <w:pPr>
              <w:pStyle w:val="TAH"/>
            </w:pPr>
            <w:r w:rsidRPr="00DE7424">
              <w:rPr>
                <w:szCs w:val="18"/>
              </w:rPr>
              <w:t>N</w:t>
            </w:r>
            <w:r w:rsidRPr="00DE7424">
              <w:rPr>
                <w:szCs w:val="18"/>
                <w:vertAlign w:val="subscript"/>
              </w:rPr>
              <w:t>DL</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596DC944" w14:textId="77777777" w:rsidR="00D52714" w:rsidRPr="00DE7424" w:rsidRDefault="00D52714" w:rsidP="00440FF5">
            <w:pPr>
              <w:pStyle w:val="TAH"/>
            </w:pPr>
            <w:proofErr w:type="spellStart"/>
            <w:r w:rsidRPr="00DE7424">
              <w:rPr>
                <w:szCs w:val="18"/>
              </w:rPr>
              <w:t>f</w:t>
            </w:r>
            <w:r w:rsidRPr="00DE7424">
              <w:rPr>
                <w:szCs w:val="18"/>
                <w:vertAlign w:val="subscript"/>
              </w:rPr>
              <w:t>DL</w:t>
            </w:r>
            <w:proofErr w:type="spellEnd"/>
            <w:r w:rsidRPr="00DE7424">
              <w:rPr>
                <w:szCs w:val="18"/>
                <w:vertAlign w:val="subscript"/>
              </w:rPr>
              <w:br/>
            </w:r>
            <w:r w:rsidRPr="00DE7424">
              <w:rPr>
                <w:szCs w:val="18"/>
              </w:rPr>
              <w:t>[MHz]</w:t>
            </w:r>
          </w:p>
        </w:tc>
        <w:tc>
          <w:tcPr>
            <w:tcW w:w="860" w:type="dxa"/>
            <w:tcBorders>
              <w:top w:val="single" w:sz="4" w:space="0" w:color="auto"/>
              <w:left w:val="nil"/>
              <w:bottom w:val="single" w:sz="4" w:space="0" w:color="auto"/>
              <w:right w:val="single" w:sz="4" w:space="0" w:color="auto"/>
            </w:tcBorders>
            <w:vAlign w:val="bottom"/>
          </w:tcPr>
          <w:p w14:paraId="63CF087F" w14:textId="77777777" w:rsidR="00D52714" w:rsidRPr="00DE7424" w:rsidRDefault="00D52714" w:rsidP="00440FF5">
            <w:pPr>
              <w:pStyle w:val="TAH"/>
            </w:pPr>
            <w:r>
              <w:t>BW</w:t>
            </w:r>
            <w:r>
              <w:br/>
              <w:t>[MHz</w:t>
            </w:r>
            <w:r w:rsidRPr="00DE7424">
              <w:t>]</w:t>
            </w:r>
          </w:p>
        </w:tc>
        <w:tc>
          <w:tcPr>
            <w:tcW w:w="885" w:type="dxa"/>
            <w:tcBorders>
              <w:top w:val="single" w:sz="4" w:space="0" w:color="auto"/>
              <w:left w:val="nil"/>
              <w:bottom w:val="single" w:sz="4" w:space="0" w:color="auto"/>
              <w:right w:val="single" w:sz="4" w:space="0" w:color="auto"/>
            </w:tcBorders>
            <w:vAlign w:val="bottom"/>
          </w:tcPr>
          <w:p w14:paraId="1885E554" w14:textId="77777777" w:rsidR="00D52714" w:rsidRPr="005442D3" w:rsidRDefault="00D52714" w:rsidP="00440FF5">
            <w:pPr>
              <w:pStyle w:val="TAH"/>
              <w:rPr>
                <w:szCs w:val="18"/>
              </w:rPr>
            </w:pPr>
            <w:proofErr w:type="spellStart"/>
            <w:r w:rsidRPr="005442D3">
              <w:rPr>
                <w:szCs w:val="18"/>
              </w:rPr>
              <w:t>f</w:t>
            </w:r>
            <w:r w:rsidRPr="005442D3">
              <w:rPr>
                <w:szCs w:val="18"/>
                <w:vertAlign w:val="subscript"/>
              </w:rPr>
              <w:t>UL</w:t>
            </w:r>
            <w:proofErr w:type="spellEnd"/>
            <w:r w:rsidRPr="005442D3">
              <w:rPr>
                <w:szCs w:val="18"/>
                <w:vertAlign w:val="subscript"/>
              </w:rPr>
              <w:br/>
            </w:r>
            <w:r w:rsidRPr="005442D3">
              <w:rPr>
                <w:szCs w:val="18"/>
              </w:rPr>
              <w:t>[MHz]</w:t>
            </w:r>
          </w:p>
        </w:tc>
        <w:tc>
          <w:tcPr>
            <w:tcW w:w="886" w:type="dxa"/>
            <w:tcBorders>
              <w:top w:val="single" w:sz="4" w:space="0" w:color="auto"/>
              <w:left w:val="nil"/>
              <w:bottom w:val="single" w:sz="4" w:space="0" w:color="auto"/>
              <w:right w:val="single" w:sz="4" w:space="0" w:color="auto"/>
            </w:tcBorders>
            <w:vAlign w:val="bottom"/>
          </w:tcPr>
          <w:p w14:paraId="63BB7E49" w14:textId="77777777" w:rsidR="00D52714" w:rsidRPr="005442D3" w:rsidRDefault="00D52714" w:rsidP="00440FF5">
            <w:pPr>
              <w:pStyle w:val="TAH"/>
            </w:pPr>
            <w:proofErr w:type="spellStart"/>
            <w:r w:rsidRPr="005442D3">
              <w:rPr>
                <w:szCs w:val="18"/>
              </w:rPr>
              <w:t>f</w:t>
            </w:r>
            <w:r w:rsidRPr="005442D3">
              <w:rPr>
                <w:szCs w:val="18"/>
                <w:vertAlign w:val="subscript"/>
              </w:rPr>
              <w:t>DL</w:t>
            </w:r>
            <w:proofErr w:type="spellEnd"/>
            <w:r w:rsidRPr="005442D3">
              <w:rPr>
                <w:szCs w:val="18"/>
                <w:vertAlign w:val="subscript"/>
              </w:rPr>
              <w:br/>
            </w:r>
            <w:r w:rsidRPr="005442D3">
              <w:rPr>
                <w:szCs w:val="18"/>
              </w:rPr>
              <w:t>[MHz]</w:t>
            </w:r>
          </w:p>
        </w:tc>
      </w:tr>
      <w:tr w:rsidR="00D52714" w:rsidRPr="00815C24" w14:paraId="38FBF810"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B71D77E"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1964DB7C"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D44EE4D" w14:textId="77777777" w:rsidR="00D52714" w:rsidRPr="00323041" w:rsidRDefault="00D52714" w:rsidP="00440FF5">
            <w:pPr>
              <w:pStyle w:val="TAC"/>
              <w:rPr>
                <w:szCs w:val="18"/>
              </w:rPr>
            </w:pPr>
            <w:r w:rsidRPr="00323041">
              <w:rPr>
                <w:szCs w:val="18"/>
              </w:rPr>
              <w:t>39776</w:t>
            </w:r>
          </w:p>
        </w:tc>
        <w:tc>
          <w:tcPr>
            <w:tcW w:w="938" w:type="dxa"/>
            <w:tcBorders>
              <w:top w:val="single" w:sz="4" w:space="0" w:color="auto"/>
              <w:left w:val="nil"/>
              <w:bottom w:val="single" w:sz="4" w:space="0" w:color="auto"/>
              <w:right w:val="single" w:sz="4" w:space="0" w:color="auto"/>
            </w:tcBorders>
            <w:shd w:val="clear" w:color="auto" w:fill="auto"/>
            <w:noWrap/>
          </w:tcPr>
          <w:p w14:paraId="6876DA09" w14:textId="77777777" w:rsidR="00D52714" w:rsidRPr="00323041" w:rsidRDefault="00D52714" w:rsidP="00440FF5">
            <w:pPr>
              <w:pStyle w:val="TAC"/>
              <w:rPr>
                <w:szCs w:val="18"/>
              </w:rPr>
            </w:pPr>
            <w:r w:rsidRPr="00323041">
              <w:rPr>
                <w:szCs w:val="18"/>
              </w:rPr>
              <w:t>2508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329771D9" w14:textId="77777777" w:rsidR="00D52714" w:rsidRPr="00323041" w:rsidRDefault="00D52714" w:rsidP="00440FF5">
            <w:pPr>
              <w:pStyle w:val="TAC"/>
              <w:rPr>
                <w:szCs w:val="18"/>
              </w:rPr>
            </w:pPr>
            <w:r w:rsidRPr="00323041">
              <w:rPr>
                <w:szCs w:val="18"/>
              </w:rPr>
              <w:t>39776</w:t>
            </w:r>
          </w:p>
        </w:tc>
        <w:tc>
          <w:tcPr>
            <w:tcW w:w="939" w:type="dxa"/>
            <w:tcBorders>
              <w:top w:val="single" w:sz="4" w:space="0" w:color="auto"/>
              <w:left w:val="nil"/>
              <w:bottom w:val="single" w:sz="4" w:space="0" w:color="auto"/>
              <w:right w:val="single" w:sz="4" w:space="0" w:color="auto"/>
            </w:tcBorders>
            <w:shd w:val="clear" w:color="auto" w:fill="auto"/>
            <w:noWrap/>
          </w:tcPr>
          <w:p w14:paraId="76F75EDB" w14:textId="77777777" w:rsidR="00D52714" w:rsidRPr="00323041" w:rsidRDefault="00D52714" w:rsidP="00440FF5">
            <w:pPr>
              <w:pStyle w:val="TAC"/>
              <w:rPr>
                <w:szCs w:val="18"/>
              </w:rPr>
            </w:pPr>
            <w:r w:rsidRPr="00323041">
              <w:rPr>
                <w:szCs w:val="18"/>
              </w:rPr>
              <w:t>2508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0AFEED46" w14:textId="77777777" w:rsidR="00D52714" w:rsidRPr="00323041" w:rsidRDefault="00D52714" w:rsidP="00440FF5">
            <w:pPr>
              <w:pStyle w:val="TAC"/>
              <w:rPr>
                <w:szCs w:val="18"/>
              </w:rPr>
            </w:pPr>
            <w:r w:rsidRPr="00323041">
              <w:rPr>
                <w:szCs w:val="18"/>
              </w:rPr>
              <w:t>10</w:t>
            </w:r>
          </w:p>
        </w:tc>
        <w:tc>
          <w:tcPr>
            <w:tcW w:w="885" w:type="dxa"/>
            <w:tcBorders>
              <w:top w:val="single" w:sz="4" w:space="0" w:color="auto"/>
              <w:left w:val="nil"/>
              <w:bottom w:val="single" w:sz="4" w:space="0" w:color="auto"/>
              <w:right w:val="single" w:sz="4" w:space="0" w:color="auto"/>
            </w:tcBorders>
          </w:tcPr>
          <w:p w14:paraId="70E157B1" w14:textId="77777777" w:rsidR="00D52714" w:rsidRPr="00323041" w:rsidRDefault="00D52714" w:rsidP="00440FF5">
            <w:pPr>
              <w:pStyle w:val="TAC"/>
              <w:rPr>
                <w:szCs w:val="18"/>
              </w:rPr>
            </w:pPr>
            <w:r w:rsidRPr="00323041">
              <w:rPr>
                <w:szCs w:val="18"/>
              </w:rPr>
              <w:t>2501</w:t>
            </w:r>
            <w:r>
              <w:rPr>
                <w:szCs w:val="18"/>
              </w:rPr>
              <w:t>.</w:t>
            </w:r>
            <w:r w:rsidRPr="00323041">
              <w:rPr>
                <w:szCs w:val="18"/>
              </w:rPr>
              <w:t>01</w:t>
            </w:r>
          </w:p>
        </w:tc>
        <w:tc>
          <w:tcPr>
            <w:tcW w:w="886" w:type="dxa"/>
            <w:tcBorders>
              <w:top w:val="single" w:sz="4" w:space="0" w:color="auto"/>
              <w:left w:val="nil"/>
              <w:bottom w:val="single" w:sz="4" w:space="0" w:color="auto"/>
              <w:right w:val="single" w:sz="4" w:space="0" w:color="auto"/>
            </w:tcBorders>
          </w:tcPr>
          <w:p w14:paraId="0FEE0329" w14:textId="77777777" w:rsidR="00D52714" w:rsidRPr="00323041" w:rsidRDefault="00D52714" w:rsidP="00440FF5">
            <w:pPr>
              <w:pStyle w:val="TAC"/>
              <w:rPr>
                <w:szCs w:val="18"/>
              </w:rPr>
            </w:pPr>
            <w:r w:rsidRPr="00323041">
              <w:rPr>
                <w:szCs w:val="18"/>
              </w:rPr>
              <w:t>2501</w:t>
            </w:r>
            <w:r>
              <w:rPr>
                <w:szCs w:val="18"/>
              </w:rPr>
              <w:t>.</w:t>
            </w:r>
            <w:r w:rsidRPr="00323041">
              <w:rPr>
                <w:szCs w:val="18"/>
              </w:rPr>
              <w:t>01</w:t>
            </w:r>
          </w:p>
        </w:tc>
      </w:tr>
      <w:tr w:rsidR="00D52714" w:rsidRPr="00815C24" w14:paraId="2CDBFA8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3568522F"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7E259CC7"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3FC77FB" w14:textId="77777777" w:rsidR="00D52714" w:rsidRPr="00323041" w:rsidRDefault="00D52714" w:rsidP="00440FF5">
            <w:pPr>
              <w:pStyle w:val="TAC"/>
              <w:rPr>
                <w:szCs w:val="18"/>
              </w:rPr>
            </w:pPr>
            <w:r w:rsidRPr="00323041">
              <w:rPr>
                <w:szCs w:val="18"/>
              </w:rPr>
              <w:t>40695</w:t>
            </w:r>
          </w:p>
        </w:tc>
        <w:tc>
          <w:tcPr>
            <w:tcW w:w="938" w:type="dxa"/>
            <w:tcBorders>
              <w:top w:val="single" w:sz="4" w:space="0" w:color="auto"/>
              <w:left w:val="nil"/>
              <w:bottom w:val="single" w:sz="4" w:space="0" w:color="auto"/>
              <w:right w:val="single" w:sz="4" w:space="0" w:color="auto"/>
            </w:tcBorders>
            <w:shd w:val="clear" w:color="auto" w:fill="auto"/>
            <w:noWrap/>
          </w:tcPr>
          <w:p w14:paraId="07938B10" w14:textId="77777777" w:rsidR="00D52714" w:rsidRPr="00323041" w:rsidRDefault="00D52714" w:rsidP="00440FF5">
            <w:pPr>
              <w:pStyle w:val="TAC"/>
              <w:rPr>
                <w:szCs w:val="18"/>
              </w:rPr>
            </w:pPr>
            <w:r w:rsidRPr="00323041">
              <w:rPr>
                <w:szCs w:val="18"/>
              </w:rPr>
              <w:t>2600</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24AA51A" w14:textId="77777777" w:rsidR="00D52714" w:rsidRPr="00323041" w:rsidRDefault="00D52714" w:rsidP="00440FF5">
            <w:pPr>
              <w:pStyle w:val="TAC"/>
              <w:rPr>
                <w:szCs w:val="18"/>
              </w:rPr>
            </w:pPr>
            <w:r w:rsidRPr="00323041">
              <w:rPr>
                <w:szCs w:val="18"/>
              </w:rPr>
              <w:t>40695</w:t>
            </w:r>
          </w:p>
        </w:tc>
        <w:tc>
          <w:tcPr>
            <w:tcW w:w="939" w:type="dxa"/>
            <w:tcBorders>
              <w:top w:val="single" w:sz="4" w:space="0" w:color="auto"/>
              <w:left w:val="nil"/>
              <w:bottom w:val="single" w:sz="4" w:space="0" w:color="auto"/>
              <w:right w:val="single" w:sz="4" w:space="0" w:color="auto"/>
            </w:tcBorders>
            <w:shd w:val="clear" w:color="auto" w:fill="auto"/>
            <w:noWrap/>
          </w:tcPr>
          <w:p w14:paraId="44ACAA71" w14:textId="77777777" w:rsidR="00D52714" w:rsidRPr="00323041" w:rsidRDefault="00D52714" w:rsidP="00440FF5">
            <w:pPr>
              <w:pStyle w:val="TAC"/>
              <w:rPr>
                <w:szCs w:val="18"/>
              </w:rPr>
            </w:pPr>
            <w:r w:rsidRPr="00323041">
              <w:rPr>
                <w:szCs w:val="18"/>
              </w:rPr>
              <w:t>2600</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2F137C48" w14:textId="77777777" w:rsidR="00D52714" w:rsidRPr="00323041" w:rsidRDefault="00D52714" w:rsidP="00440FF5">
            <w:pPr>
              <w:pStyle w:val="TAC"/>
              <w:rPr>
                <w:szCs w:val="18"/>
              </w:rPr>
            </w:pPr>
            <w:r w:rsidRPr="00323041">
              <w:rPr>
                <w:szCs w:val="18"/>
              </w:rPr>
              <w:t>10</w:t>
            </w:r>
          </w:p>
        </w:tc>
        <w:tc>
          <w:tcPr>
            <w:tcW w:w="885" w:type="dxa"/>
            <w:tcBorders>
              <w:top w:val="single" w:sz="4" w:space="0" w:color="auto"/>
              <w:left w:val="nil"/>
              <w:bottom w:val="single" w:sz="4" w:space="0" w:color="auto"/>
              <w:right w:val="single" w:sz="4" w:space="0" w:color="auto"/>
            </w:tcBorders>
          </w:tcPr>
          <w:p w14:paraId="199397B9"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4E304536"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6C94017B"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0E2661E3"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71860353"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D3A7A64" w14:textId="77777777" w:rsidR="00D52714" w:rsidRPr="00323041" w:rsidRDefault="00D52714" w:rsidP="00440FF5">
            <w:pPr>
              <w:pStyle w:val="TAC"/>
              <w:rPr>
                <w:szCs w:val="18"/>
              </w:rPr>
            </w:pPr>
            <w:r w:rsidRPr="00323041">
              <w:rPr>
                <w:szCs w:val="18"/>
              </w:rPr>
              <w:t>41465</w:t>
            </w:r>
          </w:p>
        </w:tc>
        <w:tc>
          <w:tcPr>
            <w:tcW w:w="938" w:type="dxa"/>
            <w:tcBorders>
              <w:top w:val="single" w:sz="4" w:space="0" w:color="auto"/>
              <w:left w:val="nil"/>
              <w:bottom w:val="single" w:sz="4" w:space="0" w:color="auto"/>
              <w:right w:val="single" w:sz="4" w:space="0" w:color="auto"/>
            </w:tcBorders>
            <w:shd w:val="clear" w:color="auto" w:fill="auto"/>
            <w:noWrap/>
          </w:tcPr>
          <w:p w14:paraId="07763642" w14:textId="77777777" w:rsidR="00D52714" w:rsidRPr="00323041" w:rsidRDefault="00D52714" w:rsidP="00440FF5">
            <w:pPr>
              <w:pStyle w:val="TAC"/>
              <w:rPr>
                <w:szCs w:val="18"/>
              </w:rPr>
            </w:pPr>
            <w:r w:rsidRPr="00323041">
              <w:rPr>
                <w:szCs w:val="18"/>
              </w:rPr>
              <w:t>2677</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D0C32FA" w14:textId="77777777" w:rsidR="00D52714" w:rsidRPr="00323041" w:rsidRDefault="00D52714" w:rsidP="00440FF5">
            <w:pPr>
              <w:pStyle w:val="TAC"/>
              <w:rPr>
                <w:szCs w:val="18"/>
              </w:rPr>
            </w:pPr>
            <w:r w:rsidRPr="00323041">
              <w:rPr>
                <w:szCs w:val="18"/>
              </w:rPr>
              <w:t>41465</w:t>
            </w:r>
          </w:p>
        </w:tc>
        <w:tc>
          <w:tcPr>
            <w:tcW w:w="939" w:type="dxa"/>
            <w:tcBorders>
              <w:top w:val="single" w:sz="4" w:space="0" w:color="auto"/>
              <w:left w:val="nil"/>
              <w:bottom w:val="single" w:sz="4" w:space="0" w:color="auto"/>
              <w:right w:val="single" w:sz="4" w:space="0" w:color="auto"/>
            </w:tcBorders>
            <w:shd w:val="clear" w:color="auto" w:fill="auto"/>
            <w:noWrap/>
          </w:tcPr>
          <w:p w14:paraId="380C9915" w14:textId="77777777" w:rsidR="00D52714" w:rsidRPr="00323041" w:rsidRDefault="00D52714" w:rsidP="00440FF5">
            <w:pPr>
              <w:pStyle w:val="TAC"/>
              <w:rPr>
                <w:szCs w:val="18"/>
              </w:rPr>
            </w:pPr>
            <w:r w:rsidRPr="00323041">
              <w:rPr>
                <w:szCs w:val="18"/>
              </w:rPr>
              <w:t>2677</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5659828F" w14:textId="77777777" w:rsidR="00D52714" w:rsidRPr="00323041" w:rsidRDefault="00D52714" w:rsidP="00440FF5">
            <w:pPr>
              <w:pStyle w:val="TAC"/>
              <w:rPr>
                <w:szCs w:val="18"/>
              </w:rPr>
            </w:pPr>
            <w:r w:rsidRPr="00323041">
              <w:rPr>
                <w:szCs w:val="18"/>
              </w:rPr>
              <w:t>10</w:t>
            </w:r>
          </w:p>
        </w:tc>
        <w:tc>
          <w:tcPr>
            <w:tcW w:w="885" w:type="dxa"/>
            <w:tcBorders>
              <w:top w:val="single" w:sz="4" w:space="0" w:color="auto"/>
              <w:left w:val="nil"/>
              <w:bottom w:val="single" w:sz="4" w:space="0" w:color="auto"/>
              <w:right w:val="single" w:sz="4" w:space="0" w:color="auto"/>
            </w:tcBorders>
          </w:tcPr>
          <w:p w14:paraId="42F2902D" w14:textId="77777777" w:rsidR="00D52714" w:rsidRPr="00323041" w:rsidRDefault="00D52714" w:rsidP="00440FF5">
            <w:pPr>
              <w:pStyle w:val="TAC"/>
              <w:rPr>
                <w:szCs w:val="18"/>
              </w:rPr>
            </w:pPr>
            <w:r w:rsidRPr="00323041">
              <w:rPr>
                <w:szCs w:val="18"/>
              </w:rPr>
              <w:t>2685</w:t>
            </w:r>
          </w:p>
        </w:tc>
        <w:tc>
          <w:tcPr>
            <w:tcW w:w="886" w:type="dxa"/>
            <w:tcBorders>
              <w:top w:val="single" w:sz="4" w:space="0" w:color="auto"/>
              <w:left w:val="nil"/>
              <w:bottom w:val="single" w:sz="4" w:space="0" w:color="auto"/>
              <w:right w:val="single" w:sz="4" w:space="0" w:color="auto"/>
            </w:tcBorders>
          </w:tcPr>
          <w:p w14:paraId="6E91DB39" w14:textId="77777777" w:rsidR="00D52714" w:rsidRPr="00323041" w:rsidRDefault="00D52714" w:rsidP="00440FF5">
            <w:pPr>
              <w:pStyle w:val="TAC"/>
              <w:rPr>
                <w:szCs w:val="18"/>
              </w:rPr>
            </w:pPr>
            <w:r w:rsidRPr="00323041">
              <w:rPr>
                <w:szCs w:val="18"/>
              </w:rPr>
              <w:t>2685</w:t>
            </w:r>
          </w:p>
        </w:tc>
      </w:tr>
      <w:tr w:rsidR="00D52714" w:rsidRPr="00815C24" w14:paraId="3C2770AD"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509BB8E"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616CF167"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B75ECD0" w14:textId="77777777" w:rsidR="00D52714" w:rsidRPr="00323041" w:rsidRDefault="00D52714" w:rsidP="00440FF5">
            <w:pPr>
              <w:pStyle w:val="TAC"/>
              <w:rPr>
                <w:szCs w:val="18"/>
              </w:rPr>
            </w:pPr>
            <w:r w:rsidRPr="00323041">
              <w:rPr>
                <w:szCs w:val="18"/>
              </w:rPr>
              <w:t>39825</w:t>
            </w:r>
          </w:p>
        </w:tc>
        <w:tc>
          <w:tcPr>
            <w:tcW w:w="938" w:type="dxa"/>
            <w:tcBorders>
              <w:top w:val="single" w:sz="4" w:space="0" w:color="auto"/>
              <w:left w:val="nil"/>
              <w:bottom w:val="single" w:sz="4" w:space="0" w:color="auto"/>
              <w:right w:val="single" w:sz="4" w:space="0" w:color="auto"/>
            </w:tcBorders>
            <w:shd w:val="clear" w:color="auto" w:fill="auto"/>
            <w:noWrap/>
          </w:tcPr>
          <w:p w14:paraId="660AACB8" w14:textId="77777777" w:rsidR="00D52714" w:rsidRPr="00323041" w:rsidRDefault="00D52714" w:rsidP="00440FF5">
            <w:pPr>
              <w:pStyle w:val="TAC"/>
              <w:rPr>
                <w:szCs w:val="18"/>
              </w:rPr>
            </w:pPr>
            <w:r w:rsidRPr="00323041">
              <w:rPr>
                <w:szCs w:val="18"/>
              </w:rPr>
              <w:t>2513</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29101C9" w14:textId="77777777" w:rsidR="00D52714" w:rsidRPr="00323041" w:rsidRDefault="00D52714" w:rsidP="00440FF5">
            <w:pPr>
              <w:pStyle w:val="TAC"/>
              <w:rPr>
                <w:szCs w:val="18"/>
              </w:rPr>
            </w:pPr>
            <w:r w:rsidRPr="00323041">
              <w:rPr>
                <w:szCs w:val="18"/>
              </w:rPr>
              <w:t>39825</w:t>
            </w:r>
          </w:p>
        </w:tc>
        <w:tc>
          <w:tcPr>
            <w:tcW w:w="939" w:type="dxa"/>
            <w:tcBorders>
              <w:top w:val="single" w:sz="4" w:space="0" w:color="auto"/>
              <w:left w:val="nil"/>
              <w:bottom w:val="single" w:sz="4" w:space="0" w:color="auto"/>
              <w:right w:val="single" w:sz="4" w:space="0" w:color="auto"/>
            </w:tcBorders>
            <w:shd w:val="clear" w:color="auto" w:fill="auto"/>
            <w:noWrap/>
          </w:tcPr>
          <w:p w14:paraId="4FFE47EC" w14:textId="77777777" w:rsidR="00D52714" w:rsidRPr="00323041" w:rsidRDefault="00D52714" w:rsidP="00440FF5">
            <w:pPr>
              <w:pStyle w:val="TAC"/>
              <w:rPr>
                <w:szCs w:val="18"/>
              </w:rPr>
            </w:pPr>
            <w:r w:rsidRPr="00323041">
              <w:rPr>
                <w:szCs w:val="18"/>
              </w:rPr>
              <w:t>2513</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691A02A5" w14:textId="77777777" w:rsidR="00D52714" w:rsidRPr="00323041" w:rsidRDefault="00D52714" w:rsidP="00440FF5">
            <w:pPr>
              <w:pStyle w:val="TAC"/>
              <w:rPr>
                <w:szCs w:val="18"/>
              </w:rPr>
            </w:pPr>
            <w:r w:rsidRPr="00323041">
              <w:rPr>
                <w:szCs w:val="18"/>
              </w:rPr>
              <w:t>15</w:t>
            </w:r>
          </w:p>
        </w:tc>
        <w:tc>
          <w:tcPr>
            <w:tcW w:w="885" w:type="dxa"/>
            <w:tcBorders>
              <w:top w:val="single" w:sz="4" w:space="0" w:color="auto"/>
              <w:left w:val="nil"/>
              <w:bottom w:val="single" w:sz="4" w:space="0" w:color="auto"/>
              <w:right w:val="single" w:sz="4" w:space="0" w:color="auto"/>
            </w:tcBorders>
          </w:tcPr>
          <w:p w14:paraId="25E472F2" w14:textId="77777777" w:rsidR="00D52714" w:rsidRPr="00323041" w:rsidRDefault="00D52714" w:rsidP="00440FF5">
            <w:pPr>
              <w:pStyle w:val="TAC"/>
              <w:rPr>
                <w:szCs w:val="18"/>
              </w:rPr>
            </w:pPr>
            <w:r w:rsidRPr="00323041">
              <w:rPr>
                <w:szCs w:val="18"/>
              </w:rPr>
              <w:t>2503</w:t>
            </w:r>
            <w:r>
              <w:rPr>
                <w:szCs w:val="18"/>
              </w:rPr>
              <w:t>.</w:t>
            </w:r>
            <w:r w:rsidRPr="00323041">
              <w:rPr>
                <w:szCs w:val="18"/>
              </w:rPr>
              <w:t>5</w:t>
            </w:r>
          </w:p>
        </w:tc>
        <w:tc>
          <w:tcPr>
            <w:tcW w:w="886" w:type="dxa"/>
            <w:tcBorders>
              <w:top w:val="single" w:sz="4" w:space="0" w:color="auto"/>
              <w:left w:val="nil"/>
              <w:bottom w:val="single" w:sz="4" w:space="0" w:color="auto"/>
              <w:right w:val="single" w:sz="4" w:space="0" w:color="auto"/>
            </w:tcBorders>
          </w:tcPr>
          <w:p w14:paraId="481A832F" w14:textId="77777777" w:rsidR="00D52714" w:rsidRPr="00323041" w:rsidRDefault="00D52714" w:rsidP="00440FF5">
            <w:pPr>
              <w:pStyle w:val="TAC"/>
              <w:rPr>
                <w:szCs w:val="18"/>
              </w:rPr>
            </w:pPr>
            <w:r w:rsidRPr="00323041">
              <w:rPr>
                <w:szCs w:val="18"/>
              </w:rPr>
              <w:t>2503</w:t>
            </w:r>
            <w:r>
              <w:rPr>
                <w:szCs w:val="18"/>
              </w:rPr>
              <w:t>.</w:t>
            </w:r>
            <w:r w:rsidRPr="00323041">
              <w:rPr>
                <w:szCs w:val="18"/>
              </w:rPr>
              <w:t>5</w:t>
            </w:r>
          </w:p>
        </w:tc>
      </w:tr>
      <w:tr w:rsidR="00D52714" w:rsidRPr="00815C24" w14:paraId="6450F4C3"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01A6514"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1FA48E01"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6E878C2" w14:textId="77777777" w:rsidR="00D52714" w:rsidRPr="00323041" w:rsidRDefault="00D52714" w:rsidP="00440FF5">
            <w:pPr>
              <w:pStyle w:val="TAC"/>
              <w:rPr>
                <w:szCs w:val="18"/>
              </w:rPr>
            </w:pPr>
            <w:r w:rsidRPr="00323041">
              <w:rPr>
                <w:szCs w:val="18"/>
              </w:rPr>
              <w:t>40720</w:t>
            </w:r>
          </w:p>
        </w:tc>
        <w:tc>
          <w:tcPr>
            <w:tcW w:w="938" w:type="dxa"/>
            <w:tcBorders>
              <w:top w:val="single" w:sz="4" w:space="0" w:color="auto"/>
              <w:left w:val="nil"/>
              <w:bottom w:val="single" w:sz="4" w:space="0" w:color="auto"/>
              <w:right w:val="single" w:sz="4" w:space="0" w:color="auto"/>
            </w:tcBorders>
            <w:shd w:val="clear" w:color="auto" w:fill="auto"/>
            <w:noWrap/>
          </w:tcPr>
          <w:p w14:paraId="1F6D6D64" w14:textId="77777777" w:rsidR="00D52714" w:rsidRPr="00323041" w:rsidRDefault="00D52714" w:rsidP="00440FF5">
            <w:pPr>
              <w:pStyle w:val="TAC"/>
              <w:rPr>
                <w:szCs w:val="18"/>
              </w:rPr>
            </w:pPr>
            <w:r w:rsidRPr="00323041">
              <w:rPr>
                <w:szCs w:val="18"/>
              </w:rPr>
              <w:t>2603</w:t>
            </w:r>
          </w:p>
        </w:tc>
        <w:tc>
          <w:tcPr>
            <w:tcW w:w="939" w:type="dxa"/>
            <w:tcBorders>
              <w:top w:val="single" w:sz="4" w:space="0" w:color="auto"/>
              <w:left w:val="nil"/>
              <w:bottom w:val="single" w:sz="4" w:space="0" w:color="auto"/>
              <w:right w:val="single" w:sz="4" w:space="0" w:color="auto"/>
            </w:tcBorders>
            <w:shd w:val="clear" w:color="auto" w:fill="auto"/>
            <w:noWrap/>
          </w:tcPr>
          <w:p w14:paraId="440A50AC" w14:textId="77777777" w:rsidR="00D52714" w:rsidRPr="00323041" w:rsidRDefault="00D52714" w:rsidP="00440FF5">
            <w:pPr>
              <w:pStyle w:val="TAC"/>
              <w:rPr>
                <w:szCs w:val="18"/>
              </w:rPr>
            </w:pPr>
            <w:r w:rsidRPr="00323041">
              <w:rPr>
                <w:szCs w:val="18"/>
              </w:rPr>
              <w:t>40720</w:t>
            </w:r>
          </w:p>
        </w:tc>
        <w:tc>
          <w:tcPr>
            <w:tcW w:w="939" w:type="dxa"/>
            <w:tcBorders>
              <w:top w:val="single" w:sz="4" w:space="0" w:color="auto"/>
              <w:left w:val="nil"/>
              <w:bottom w:val="single" w:sz="4" w:space="0" w:color="auto"/>
              <w:right w:val="single" w:sz="4" w:space="0" w:color="auto"/>
            </w:tcBorders>
            <w:shd w:val="clear" w:color="auto" w:fill="auto"/>
            <w:noWrap/>
          </w:tcPr>
          <w:p w14:paraId="5AC5AAED" w14:textId="77777777" w:rsidR="00D52714" w:rsidRPr="00323041" w:rsidRDefault="00D52714" w:rsidP="00440FF5">
            <w:pPr>
              <w:pStyle w:val="TAC"/>
              <w:rPr>
                <w:szCs w:val="18"/>
              </w:rPr>
            </w:pPr>
            <w:r w:rsidRPr="00323041">
              <w:rPr>
                <w:szCs w:val="18"/>
              </w:rPr>
              <w:t>2603</w:t>
            </w:r>
          </w:p>
        </w:tc>
        <w:tc>
          <w:tcPr>
            <w:tcW w:w="860" w:type="dxa"/>
            <w:tcBorders>
              <w:top w:val="single" w:sz="4" w:space="0" w:color="auto"/>
              <w:left w:val="nil"/>
              <w:bottom w:val="single" w:sz="4" w:space="0" w:color="auto"/>
              <w:right w:val="single" w:sz="4" w:space="0" w:color="auto"/>
            </w:tcBorders>
          </w:tcPr>
          <w:p w14:paraId="6C3B3B22" w14:textId="77777777" w:rsidR="00D52714" w:rsidRPr="00323041" w:rsidRDefault="00D52714" w:rsidP="00440FF5">
            <w:pPr>
              <w:pStyle w:val="TAC"/>
              <w:rPr>
                <w:szCs w:val="18"/>
              </w:rPr>
            </w:pPr>
            <w:r w:rsidRPr="00323041">
              <w:rPr>
                <w:szCs w:val="18"/>
              </w:rPr>
              <w:t>15</w:t>
            </w:r>
          </w:p>
        </w:tc>
        <w:tc>
          <w:tcPr>
            <w:tcW w:w="885" w:type="dxa"/>
            <w:tcBorders>
              <w:top w:val="single" w:sz="4" w:space="0" w:color="auto"/>
              <w:left w:val="nil"/>
              <w:bottom w:val="single" w:sz="4" w:space="0" w:color="auto"/>
              <w:right w:val="single" w:sz="4" w:space="0" w:color="auto"/>
            </w:tcBorders>
          </w:tcPr>
          <w:p w14:paraId="37587CEA"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58BCF6B2"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68D5E927"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0CABE7A"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4CF9F56F"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C49761F" w14:textId="77777777" w:rsidR="00D52714" w:rsidRPr="00323041" w:rsidRDefault="00D52714" w:rsidP="00440FF5">
            <w:pPr>
              <w:pStyle w:val="TAC"/>
              <w:rPr>
                <w:szCs w:val="18"/>
              </w:rPr>
            </w:pPr>
            <w:r w:rsidRPr="00323041">
              <w:rPr>
                <w:szCs w:val="18"/>
              </w:rPr>
              <w:t>41414</w:t>
            </w:r>
          </w:p>
        </w:tc>
        <w:tc>
          <w:tcPr>
            <w:tcW w:w="938" w:type="dxa"/>
            <w:tcBorders>
              <w:top w:val="single" w:sz="4" w:space="0" w:color="auto"/>
              <w:left w:val="nil"/>
              <w:bottom w:val="single" w:sz="4" w:space="0" w:color="auto"/>
              <w:right w:val="single" w:sz="4" w:space="0" w:color="auto"/>
            </w:tcBorders>
            <w:shd w:val="clear" w:color="auto" w:fill="auto"/>
            <w:noWrap/>
          </w:tcPr>
          <w:p w14:paraId="19455217" w14:textId="77777777" w:rsidR="00D52714" w:rsidRPr="00323041" w:rsidRDefault="00D52714" w:rsidP="00440FF5">
            <w:pPr>
              <w:pStyle w:val="TAC"/>
              <w:rPr>
                <w:szCs w:val="18"/>
              </w:rPr>
            </w:pPr>
            <w:r w:rsidRPr="00323041">
              <w:rPr>
                <w:szCs w:val="18"/>
              </w:rPr>
              <w:t>2672</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136AF322" w14:textId="77777777" w:rsidR="00D52714" w:rsidRPr="00323041" w:rsidRDefault="00D52714" w:rsidP="00440FF5">
            <w:pPr>
              <w:pStyle w:val="TAC"/>
              <w:rPr>
                <w:szCs w:val="18"/>
              </w:rPr>
            </w:pPr>
            <w:r w:rsidRPr="00323041">
              <w:rPr>
                <w:szCs w:val="18"/>
              </w:rPr>
              <w:t>41414</w:t>
            </w:r>
          </w:p>
        </w:tc>
        <w:tc>
          <w:tcPr>
            <w:tcW w:w="939" w:type="dxa"/>
            <w:tcBorders>
              <w:top w:val="single" w:sz="4" w:space="0" w:color="auto"/>
              <w:left w:val="nil"/>
              <w:bottom w:val="single" w:sz="4" w:space="0" w:color="auto"/>
              <w:right w:val="single" w:sz="4" w:space="0" w:color="auto"/>
            </w:tcBorders>
            <w:shd w:val="clear" w:color="auto" w:fill="auto"/>
            <w:noWrap/>
          </w:tcPr>
          <w:p w14:paraId="08FE0A5D" w14:textId="77777777" w:rsidR="00D52714" w:rsidRPr="00323041" w:rsidRDefault="00D52714" w:rsidP="00440FF5">
            <w:pPr>
              <w:pStyle w:val="TAC"/>
              <w:rPr>
                <w:szCs w:val="18"/>
              </w:rPr>
            </w:pPr>
            <w:r w:rsidRPr="00323041">
              <w:rPr>
                <w:szCs w:val="18"/>
              </w:rPr>
              <w:t>2672</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14E04F4E" w14:textId="77777777" w:rsidR="00D52714" w:rsidRPr="00323041" w:rsidRDefault="00D52714" w:rsidP="00440FF5">
            <w:pPr>
              <w:pStyle w:val="TAC"/>
              <w:rPr>
                <w:szCs w:val="18"/>
              </w:rPr>
            </w:pPr>
            <w:r w:rsidRPr="00323041">
              <w:rPr>
                <w:szCs w:val="18"/>
              </w:rPr>
              <w:t>15</w:t>
            </w:r>
          </w:p>
        </w:tc>
        <w:tc>
          <w:tcPr>
            <w:tcW w:w="885" w:type="dxa"/>
            <w:tcBorders>
              <w:top w:val="single" w:sz="4" w:space="0" w:color="auto"/>
              <w:left w:val="nil"/>
              <w:bottom w:val="single" w:sz="4" w:space="0" w:color="auto"/>
              <w:right w:val="single" w:sz="4" w:space="0" w:color="auto"/>
            </w:tcBorders>
          </w:tcPr>
          <w:p w14:paraId="7C4F1BAE" w14:textId="77777777" w:rsidR="00D52714" w:rsidRPr="00323041" w:rsidRDefault="00D52714" w:rsidP="00440FF5">
            <w:pPr>
              <w:pStyle w:val="TAC"/>
              <w:rPr>
                <w:szCs w:val="18"/>
              </w:rPr>
            </w:pPr>
            <w:r w:rsidRPr="00323041">
              <w:rPr>
                <w:szCs w:val="18"/>
              </w:rPr>
              <w:t>2682</w:t>
            </w:r>
            <w:r>
              <w:rPr>
                <w:szCs w:val="18"/>
              </w:rPr>
              <w:t>.</w:t>
            </w:r>
            <w:r w:rsidRPr="00323041">
              <w:rPr>
                <w:szCs w:val="18"/>
              </w:rPr>
              <w:t>48</w:t>
            </w:r>
          </w:p>
        </w:tc>
        <w:tc>
          <w:tcPr>
            <w:tcW w:w="886" w:type="dxa"/>
            <w:tcBorders>
              <w:top w:val="single" w:sz="4" w:space="0" w:color="auto"/>
              <w:left w:val="nil"/>
              <w:bottom w:val="single" w:sz="4" w:space="0" w:color="auto"/>
              <w:right w:val="single" w:sz="4" w:space="0" w:color="auto"/>
            </w:tcBorders>
          </w:tcPr>
          <w:p w14:paraId="01E5D2D5" w14:textId="77777777" w:rsidR="00D52714" w:rsidRPr="00323041" w:rsidRDefault="00D52714" w:rsidP="00440FF5">
            <w:pPr>
              <w:pStyle w:val="TAC"/>
              <w:rPr>
                <w:szCs w:val="18"/>
              </w:rPr>
            </w:pPr>
            <w:r w:rsidRPr="00323041">
              <w:rPr>
                <w:szCs w:val="18"/>
              </w:rPr>
              <w:t>2682</w:t>
            </w:r>
            <w:r>
              <w:rPr>
                <w:szCs w:val="18"/>
              </w:rPr>
              <w:t>.</w:t>
            </w:r>
            <w:r w:rsidRPr="00323041">
              <w:rPr>
                <w:szCs w:val="18"/>
              </w:rPr>
              <w:t>48</w:t>
            </w:r>
          </w:p>
        </w:tc>
      </w:tr>
      <w:tr w:rsidR="00D52714" w:rsidRPr="00815C24" w14:paraId="0BAA655D"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15E6AB6"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4E30CE63"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16A98FC" w14:textId="77777777" w:rsidR="00D52714" w:rsidRPr="00323041" w:rsidRDefault="00D52714" w:rsidP="00440FF5">
            <w:pPr>
              <w:pStyle w:val="TAC"/>
              <w:rPr>
                <w:szCs w:val="18"/>
              </w:rPr>
            </w:pPr>
            <w:r w:rsidRPr="00323041">
              <w:rPr>
                <w:szCs w:val="18"/>
              </w:rPr>
              <w:t>39876</w:t>
            </w:r>
          </w:p>
        </w:tc>
        <w:tc>
          <w:tcPr>
            <w:tcW w:w="938" w:type="dxa"/>
            <w:tcBorders>
              <w:top w:val="single" w:sz="4" w:space="0" w:color="auto"/>
              <w:left w:val="nil"/>
              <w:bottom w:val="single" w:sz="4" w:space="0" w:color="auto"/>
              <w:right w:val="single" w:sz="4" w:space="0" w:color="auto"/>
            </w:tcBorders>
            <w:shd w:val="clear" w:color="auto" w:fill="auto"/>
            <w:noWrap/>
          </w:tcPr>
          <w:p w14:paraId="317BE067" w14:textId="77777777" w:rsidR="00D52714" w:rsidRPr="00323041" w:rsidRDefault="00D52714" w:rsidP="00440FF5">
            <w:pPr>
              <w:pStyle w:val="TAC"/>
              <w:rPr>
                <w:szCs w:val="18"/>
              </w:rPr>
            </w:pPr>
            <w:r w:rsidRPr="00323041">
              <w:rPr>
                <w:szCs w:val="18"/>
              </w:rPr>
              <w:t>2518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785C959F" w14:textId="77777777" w:rsidR="00D52714" w:rsidRPr="00323041" w:rsidRDefault="00D52714" w:rsidP="00440FF5">
            <w:pPr>
              <w:pStyle w:val="TAC"/>
              <w:rPr>
                <w:szCs w:val="18"/>
              </w:rPr>
            </w:pPr>
            <w:r w:rsidRPr="00323041">
              <w:rPr>
                <w:szCs w:val="18"/>
              </w:rPr>
              <w:t>39876</w:t>
            </w:r>
          </w:p>
        </w:tc>
        <w:tc>
          <w:tcPr>
            <w:tcW w:w="939" w:type="dxa"/>
            <w:tcBorders>
              <w:top w:val="single" w:sz="4" w:space="0" w:color="auto"/>
              <w:left w:val="nil"/>
              <w:bottom w:val="single" w:sz="4" w:space="0" w:color="auto"/>
              <w:right w:val="single" w:sz="4" w:space="0" w:color="auto"/>
            </w:tcBorders>
            <w:shd w:val="clear" w:color="auto" w:fill="auto"/>
            <w:noWrap/>
          </w:tcPr>
          <w:p w14:paraId="12E4FC89" w14:textId="77777777" w:rsidR="00D52714" w:rsidRPr="00323041" w:rsidRDefault="00D52714" w:rsidP="00440FF5">
            <w:pPr>
              <w:pStyle w:val="TAC"/>
              <w:rPr>
                <w:szCs w:val="18"/>
              </w:rPr>
            </w:pPr>
            <w:r w:rsidRPr="00323041">
              <w:rPr>
                <w:szCs w:val="18"/>
              </w:rPr>
              <w:t>2518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75B8CC56" w14:textId="77777777" w:rsidR="00D52714" w:rsidRPr="00323041" w:rsidRDefault="00D52714" w:rsidP="00440FF5">
            <w:pPr>
              <w:pStyle w:val="TAC"/>
              <w:rPr>
                <w:szCs w:val="18"/>
              </w:rPr>
            </w:pPr>
            <w:r w:rsidRPr="00323041">
              <w:rPr>
                <w:szCs w:val="18"/>
              </w:rPr>
              <w:t>20</w:t>
            </w:r>
          </w:p>
        </w:tc>
        <w:tc>
          <w:tcPr>
            <w:tcW w:w="885" w:type="dxa"/>
            <w:tcBorders>
              <w:top w:val="single" w:sz="4" w:space="0" w:color="auto"/>
              <w:left w:val="nil"/>
              <w:bottom w:val="single" w:sz="4" w:space="0" w:color="auto"/>
              <w:right w:val="single" w:sz="4" w:space="0" w:color="auto"/>
            </w:tcBorders>
          </w:tcPr>
          <w:p w14:paraId="4D8404C4" w14:textId="77777777" w:rsidR="00D52714" w:rsidRPr="00323041" w:rsidRDefault="00D52714" w:rsidP="00440FF5">
            <w:pPr>
              <w:pStyle w:val="TAC"/>
              <w:rPr>
                <w:szCs w:val="18"/>
              </w:rPr>
            </w:pPr>
            <w:r w:rsidRPr="00323041">
              <w:rPr>
                <w:szCs w:val="18"/>
              </w:rPr>
              <w:t>2506</w:t>
            </w:r>
            <w:r>
              <w:rPr>
                <w:szCs w:val="18"/>
              </w:rPr>
              <w:t>.</w:t>
            </w:r>
            <w:r w:rsidRPr="00323041">
              <w:rPr>
                <w:szCs w:val="18"/>
              </w:rPr>
              <w:t>02</w:t>
            </w:r>
          </w:p>
        </w:tc>
        <w:tc>
          <w:tcPr>
            <w:tcW w:w="886" w:type="dxa"/>
            <w:tcBorders>
              <w:top w:val="single" w:sz="4" w:space="0" w:color="auto"/>
              <w:left w:val="nil"/>
              <w:bottom w:val="single" w:sz="4" w:space="0" w:color="auto"/>
              <w:right w:val="single" w:sz="4" w:space="0" w:color="auto"/>
            </w:tcBorders>
          </w:tcPr>
          <w:p w14:paraId="5CB7A10D" w14:textId="77777777" w:rsidR="00D52714" w:rsidRPr="00323041" w:rsidRDefault="00D52714" w:rsidP="00440FF5">
            <w:pPr>
              <w:pStyle w:val="TAC"/>
              <w:rPr>
                <w:szCs w:val="18"/>
              </w:rPr>
            </w:pPr>
            <w:r w:rsidRPr="00323041">
              <w:rPr>
                <w:szCs w:val="18"/>
              </w:rPr>
              <w:t>2506</w:t>
            </w:r>
            <w:r>
              <w:rPr>
                <w:szCs w:val="18"/>
              </w:rPr>
              <w:t>.</w:t>
            </w:r>
            <w:r w:rsidRPr="00323041">
              <w:rPr>
                <w:szCs w:val="18"/>
              </w:rPr>
              <w:t>02</w:t>
            </w:r>
          </w:p>
        </w:tc>
      </w:tr>
      <w:tr w:rsidR="00D52714" w:rsidRPr="00815C24" w14:paraId="39AE7C59"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2FF5B02"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39531460"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34166A4" w14:textId="77777777" w:rsidR="00D52714" w:rsidRPr="00323041" w:rsidRDefault="00D52714" w:rsidP="00440FF5">
            <w:pPr>
              <w:pStyle w:val="TAC"/>
              <w:rPr>
                <w:szCs w:val="18"/>
              </w:rPr>
            </w:pPr>
            <w:r w:rsidRPr="00323041">
              <w:rPr>
                <w:szCs w:val="18"/>
              </w:rPr>
              <w:t>40745</w:t>
            </w:r>
          </w:p>
        </w:tc>
        <w:tc>
          <w:tcPr>
            <w:tcW w:w="938" w:type="dxa"/>
            <w:tcBorders>
              <w:top w:val="single" w:sz="4" w:space="0" w:color="auto"/>
              <w:left w:val="nil"/>
              <w:bottom w:val="single" w:sz="4" w:space="0" w:color="auto"/>
              <w:right w:val="single" w:sz="4" w:space="0" w:color="auto"/>
            </w:tcBorders>
            <w:shd w:val="clear" w:color="auto" w:fill="auto"/>
            <w:noWrap/>
          </w:tcPr>
          <w:p w14:paraId="3F0B6B28" w14:textId="77777777" w:rsidR="00D52714" w:rsidRPr="00323041" w:rsidRDefault="00D52714" w:rsidP="00440FF5">
            <w:pPr>
              <w:pStyle w:val="TAC"/>
              <w:rPr>
                <w:szCs w:val="18"/>
              </w:rPr>
            </w:pPr>
            <w:r w:rsidRPr="00323041">
              <w:rPr>
                <w:szCs w:val="18"/>
              </w:rPr>
              <w:t>2605</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41AC59C" w14:textId="77777777" w:rsidR="00D52714" w:rsidRPr="00323041" w:rsidRDefault="00D52714" w:rsidP="00440FF5">
            <w:pPr>
              <w:pStyle w:val="TAC"/>
              <w:rPr>
                <w:szCs w:val="18"/>
              </w:rPr>
            </w:pPr>
            <w:r w:rsidRPr="00323041">
              <w:rPr>
                <w:szCs w:val="18"/>
              </w:rPr>
              <w:t>40745</w:t>
            </w:r>
          </w:p>
        </w:tc>
        <w:tc>
          <w:tcPr>
            <w:tcW w:w="939" w:type="dxa"/>
            <w:tcBorders>
              <w:top w:val="single" w:sz="4" w:space="0" w:color="auto"/>
              <w:left w:val="nil"/>
              <w:bottom w:val="single" w:sz="4" w:space="0" w:color="auto"/>
              <w:right w:val="single" w:sz="4" w:space="0" w:color="auto"/>
            </w:tcBorders>
            <w:shd w:val="clear" w:color="auto" w:fill="auto"/>
            <w:noWrap/>
          </w:tcPr>
          <w:p w14:paraId="021BB09E" w14:textId="77777777" w:rsidR="00D52714" w:rsidRPr="00323041" w:rsidRDefault="00D52714" w:rsidP="00440FF5">
            <w:pPr>
              <w:pStyle w:val="TAC"/>
              <w:rPr>
                <w:szCs w:val="18"/>
              </w:rPr>
            </w:pPr>
            <w:r w:rsidRPr="00323041">
              <w:rPr>
                <w:szCs w:val="18"/>
              </w:rPr>
              <w:t>2605</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7B5340B0" w14:textId="77777777" w:rsidR="00D52714" w:rsidRPr="00323041" w:rsidRDefault="00D52714" w:rsidP="00440FF5">
            <w:pPr>
              <w:pStyle w:val="TAC"/>
              <w:rPr>
                <w:szCs w:val="18"/>
              </w:rPr>
            </w:pPr>
            <w:r w:rsidRPr="00323041">
              <w:rPr>
                <w:szCs w:val="18"/>
              </w:rPr>
              <w:t>20</w:t>
            </w:r>
          </w:p>
        </w:tc>
        <w:tc>
          <w:tcPr>
            <w:tcW w:w="885" w:type="dxa"/>
            <w:tcBorders>
              <w:top w:val="single" w:sz="4" w:space="0" w:color="auto"/>
              <w:left w:val="nil"/>
              <w:bottom w:val="single" w:sz="4" w:space="0" w:color="auto"/>
              <w:right w:val="single" w:sz="4" w:space="0" w:color="auto"/>
            </w:tcBorders>
          </w:tcPr>
          <w:p w14:paraId="43E58EFC"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58AB2B71"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1C2237E7"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5E52431"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72AA5F0A"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D0CEA90" w14:textId="77777777" w:rsidR="00D52714" w:rsidRPr="00323041" w:rsidRDefault="00D52714" w:rsidP="00440FF5">
            <w:pPr>
              <w:pStyle w:val="TAC"/>
              <w:rPr>
                <w:szCs w:val="18"/>
              </w:rPr>
            </w:pPr>
            <w:r w:rsidRPr="00323041">
              <w:rPr>
                <w:szCs w:val="18"/>
              </w:rPr>
              <w:t>41364</w:t>
            </w:r>
          </w:p>
        </w:tc>
        <w:tc>
          <w:tcPr>
            <w:tcW w:w="938" w:type="dxa"/>
            <w:tcBorders>
              <w:top w:val="single" w:sz="4" w:space="0" w:color="auto"/>
              <w:left w:val="nil"/>
              <w:bottom w:val="single" w:sz="4" w:space="0" w:color="auto"/>
              <w:right w:val="single" w:sz="4" w:space="0" w:color="auto"/>
            </w:tcBorders>
            <w:shd w:val="clear" w:color="auto" w:fill="auto"/>
            <w:noWrap/>
          </w:tcPr>
          <w:p w14:paraId="438F4764" w14:textId="77777777" w:rsidR="00D52714" w:rsidRPr="00323041" w:rsidRDefault="00D52714" w:rsidP="00440FF5">
            <w:pPr>
              <w:pStyle w:val="TAC"/>
              <w:rPr>
                <w:szCs w:val="18"/>
              </w:rPr>
            </w:pPr>
            <w:r w:rsidRPr="00323041">
              <w:rPr>
                <w:szCs w:val="18"/>
              </w:rPr>
              <w:t>2667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6AB2A031" w14:textId="77777777" w:rsidR="00D52714" w:rsidRPr="00323041" w:rsidRDefault="00D52714" w:rsidP="00440FF5">
            <w:pPr>
              <w:pStyle w:val="TAC"/>
              <w:rPr>
                <w:szCs w:val="18"/>
              </w:rPr>
            </w:pPr>
            <w:r w:rsidRPr="00323041">
              <w:rPr>
                <w:szCs w:val="18"/>
              </w:rPr>
              <w:t>41364</w:t>
            </w:r>
          </w:p>
        </w:tc>
        <w:tc>
          <w:tcPr>
            <w:tcW w:w="939" w:type="dxa"/>
            <w:tcBorders>
              <w:top w:val="single" w:sz="4" w:space="0" w:color="auto"/>
              <w:left w:val="nil"/>
              <w:bottom w:val="single" w:sz="4" w:space="0" w:color="auto"/>
              <w:right w:val="single" w:sz="4" w:space="0" w:color="auto"/>
            </w:tcBorders>
            <w:shd w:val="clear" w:color="auto" w:fill="auto"/>
            <w:noWrap/>
          </w:tcPr>
          <w:p w14:paraId="61B861F9" w14:textId="77777777" w:rsidR="00D52714" w:rsidRPr="00323041" w:rsidRDefault="00D52714" w:rsidP="00440FF5">
            <w:pPr>
              <w:pStyle w:val="TAC"/>
              <w:rPr>
                <w:szCs w:val="18"/>
              </w:rPr>
            </w:pPr>
            <w:r w:rsidRPr="00323041">
              <w:rPr>
                <w:szCs w:val="18"/>
              </w:rPr>
              <w:t>2667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7993760E" w14:textId="77777777" w:rsidR="00D52714" w:rsidRPr="00323041" w:rsidRDefault="00D52714" w:rsidP="00440FF5">
            <w:pPr>
              <w:pStyle w:val="TAC"/>
              <w:rPr>
                <w:szCs w:val="18"/>
              </w:rPr>
            </w:pPr>
            <w:r w:rsidRPr="00323041">
              <w:rPr>
                <w:szCs w:val="18"/>
              </w:rPr>
              <w:t>20</w:t>
            </w:r>
          </w:p>
        </w:tc>
        <w:tc>
          <w:tcPr>
            <w:tcW w:w="885" w:type="dxa"/>
            <w:tcBorders>
              <w:top w:val="single" w:sz="4" w:space="0" w:color="auto"/>
              <w:left w:val="nil"/>
              <w:bottom w:val="single" w:sz="4" w:space="0" w:color="auto"/>
              <w:right w:val="single" w:sz="4" w:space="0" w:color="auto"/>
            </w:tcBorders>
          </w:tcPr>
          <w:p w14:paraId="2924E6CE" w14:textId="77777777" w:rsidR="00D52714" w:rsidRPr="00323041" w:rsidRDefault="00D52714" w:rsidP="00440FF5">
            <w:pPr>
              <w:pStyle w:val="TAC"/>
              <w:rPr>
                <w:szCs w:val="18"/>
              </w:rPr>
            </w:pPr>
            <w:r w:rsidRPr="00323041">
              <w:rPr>
                <w:szCs w:val="18"/>
              </w:rPr>
              <w:t>2679</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07B74016" w14:textId="77777777" w:rsidR="00D52714" w:rsidRPr="00323041" w:rsidRDefault="00D52714" w:rsidP="00440FF5">
            <w:pPr>
              <w:pStyle w:val="TAC"/>
              <w:rPr>
                <w:szCs w:val="18"/>
              </w:rPr>
            </w:pPr>
            <w:r w:rsidRPr="00323041">
              <w:rPr>
                <w:szCs w:val="18"/>
              </w:rPr>
              <w:t>2679</w:t>
            </w:r>
            <w:r>
              <w:rPr>
                <w:szCs w:val="18"/>
              </w:rPr>
              <w:t>.</w:t>
            </w:r>
            <w:r w:rsidRPr="00323041">
              <w:rPr>
                <w:szCs w:val="18"/>
              </w:rPr>
              <w:t>99</w:t>
            </w:r>
          </w:p>
        </w:tc>
      </w:tr>
      <w:tr w:rsidR="00D52714" w:rsidRPr="00815C24" w14:paraId="68EC1D6F"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7C75D53"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66543322"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73A9477" w14:textId="77777777" w:rsidR="00D52714" w:rsidRPr="00323041" w:rsidRDefault="00D52714" w:rsidP="00440FF5">
            <w:pPr>
              <w:pStyle w:val="TAC"/>
              <w:rPr>
                <w:szCs w:val="18"/>
              </w:rPr>
            </w:pPr>
            <w:r w:rsidRPr="00323041">
              <w:rPr>
                <w:szCs w:val="18"/>
              </w:rPr>
              <w:t>40076</w:t>
            </w:r>
          </w:p>
        </w:tc>
        <w:tc>
          <w:tcPr>
            <w:tcW w:w="938" w:type="dxa"/>
            <w:tcBorders>
              <w:top w:val="single" w:sz="4" w:space="0" w:color="auto"/>
              <w:left w:val="nil"/>
              <w:bottom w:val="single" w:sz="4" w:space="0" w:color="auto"/>
              <w:right w:val="single" w:sz="4" w:space="0" w:color="auto"/>
            </w:tcBorders>
            <w:shd w:val="clear" w:color="auto" w:fill="auto"/>
            <w:noWrap/>
          </w:tcPr>
          <w:p w14:paraId="2D5E6F66" w14:textId="77777777" w:rsidR="00D52714" w:rsidRPr="00323041" w:rsidRDefault="00D52714" w:rsidP="00440FF5">
            <w:pPr>
              <w:pStyle w:val="TAC"/>
              <w:rPr>
                <w:szCs w:val="18"/>
              </w:rPr>
            </w:pPr>
            <w:r w:rsidRPr="00323041">
              <w:rPr>
                <w:szCs w:val="18"/>
              </w:rPr>
              <w:t>2538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1AE4718D" w14:textId="77777777" w:rsidR="00D52714" w:rsidRPr="00323041" w:rsidRDefault="00D52714" w:rsidP="00440FF5">
            <w:pPr>
              <w:pStyle w:val="TAC"/>
              <w:rPr>
                <w:szCs w:val="18"/>
              </w:rPr>
            </w:pPr>
            <w:r w:rsidRPr="00323041">
              <w:rPr>
                <w:szCs w:val="18"/>
              </w:rPr>
              <w:t>40076</w:t>
            </w:r>
          </w:p>
        </w:tc>
        <w:tc>
          <w:tcPr>
            <w:tcW w:w="939" w:type="dxa"/>
            <w:tcBorders>
              <w:top w:val="single" w:sz="4" w:space="0" w:color="auto"/>
              <w:left w:val="nil"/>
              <w:bottom w:val="single" w:sz="4" w:space="0" w:color="auto"/>
              <w:right w:val="single" w:sz="4" w:space="0" w:color="auto"/>
            </w:tcBorders>
            <w:shd w:val="clear" w:color="auto" w:fill="auto"/>
            <w:noWrap/>
          </w:tcPr>
          <w:p w14:paraId="48E4EB5D" w14:textId="77777777" w:rsidR="00D52714" w:rsidRPr="00323041" w:rsidRDefault="00D52714" w:rsidP="00440FF5">
            <w:pPr>
              <w:pStyle w:val="TAC"/>
              <w:rPr>
                <w:szCs w:val="18"/>
              </w:rPr>
            </w:pPr>
            <w:r w:rsidRPr="00323041">
              <w:rPr>
                <w:szCs w:val="18"/>
              </w:rPr>
              <w:t>2538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11263105" w14:textId="77777777" w:rsidR="00D52714" w:rsidRPr="00323041" w:rsidRDefault="00D52714" w:rsidP="00440FF5">
            <w:pPr>
              <w:pStyle w:val="TAC"/>
              <w:rPr>
                <w:szCs w:val="18"/>
              </w:rPr>
            </w:pPr>
            <w:r w:rsidRPr="00323041">
              <w:rPr>
                <w:szCs w:val="18"/>
              </w:rPr>
              <w:t>40</w:t>
            </w:r>
          </w:p>
        </w:tc>
        <w:tc>
          <w:tcPr>
            <w:tcW w:w="885" w:type="dxa"/>
            <w:tcBorders>
              <w:top w:val="single" w:sz="4" w:space="0" w:color="auto"/>
              <w:left w:val="nil"/>
              <w:bottom w:val="single" w:sz="4" w:space="0" w:color="auto"/>
              <w:right w:val="single" w:sz="4" w:space="0" w:color="auto"/>
            </w:tcBorders>
          </w:tcPr>
          <w:p w14:paraId="01334551" w14:textId="77777777" w:rsidR="00D52714" w:rsidRPr="00323041" w:rsidRDefault="00D52714" w:rsidP="00440FF5">
            <w:pPr>
              <w:pStyle w:val="TAC"/>
              <w:rPr>
                <w:szCs w:val="18"/>
              </w:rPr>
            </w:pPr>
            <w:r w:rsidRPr="00323041">
              <w:rPr>
                <w:szCs w:val="18"/>
              </w:rPr>
              <w:t>2516</w:t>
            </w:r>
            <w:r>
              <w:rPr>
                <w:szCs w:val="18"/>
              </w:rPr>
              <w:t>.</w:t>
            </w:r>
            <w:r w:rsidRPr="00323041">
              <w:rPr>
                <w:szCs w:val="18"/>
              </w:rPr>
              <w:t>01</w:t>
            </w:r>
          </w:p>
        </w:tc>
        <w:tc>
          <w:tcPr>
            <w:tcW w:w="886" w:type="dxa"/>
            <w:tcBorders>
              <w:top w:val="single" w:sz="4" w:space="0" w:color="auto"/>
              <w:left w:val="nil"/>
              <w:bottom w:val="single" w:sz="4" w:space="0" w:color="auto"/>
              <w:right w:val="single" w:sz="4" w:space="0" w:color="auto"/>
            </w:tcBorders>
          </w:tcPr>
          <w:p w14:paraId="26F6E641" w14:textId="77777777" w:rsidR="00D52714" w:rsidRPr="00323041" w:rsidRDefault="00D52714" w:rsidP="00440FF5">
            <w:pPr>
              <w:pStyle w:val="TAC"/>
              <w:rPr>
                <w:szCs w:val="18"/>
              </w:rPr>
            </w:pPr>
            <w:r w:rsidRPr="00323041">
              <w:rPr>
                <w:szCs w:val="18"/>
              </w:rPr>
              <w:t>2516</w:t>
            </w:r>
            <w:r>
              <w:rPr>
                <w:szCs w:val="18"/>
              </w:rPr>
              <w:t>.</w:t>
            </w:r>
            <w:r w:rsidRPr="00323041">
              <w:rPr>
                <w:szCs w:val="18"/>
              </w:rPr>
              <w:t>01</w:t>
            </w:r>
          </w:p>
        </w:tc>
      </w:tr>
      <w:tr w:rsidR="00D52714" w:rsidRPr="00815C24" w14:paraId="1FEF1DA2"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5321E27"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2EBB92D7"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CFCFF52" w14:textId="77777777" w:rsidR="00D52714" w:rsidRPr="00323041" w:rsidRDefault="00D52714" w:rsidP="00440FF5">
            <w:pPr>
              <w:pStyle w:val="TAC"/>
              <w:rPr>
                <w:szCs w:val="18"/>
              </w:rPr>
            </w:pPr>
            <w:r w:rsidRPr="00323041">
              <w:rPr>
                <w:szCs w:val="18"/>
              </w:rPr>
              <w:t>40845</w:t>
            </w:r>
          </w:p>
        </w:tc>
        <w:tc>
          <w:tcPr>
            <w:tcW w:w="938" w:type="dxa"/>
            <w:tcBorders>
              <w:top w:val="single" w:sz="4" w:space="0" w:color="auto"/>
              <w:left w:val="nil"/>
              <w:bottom w:val="single" w:sz="4" w:space="0" w:color="auto"/>
              <w:right w:val="single" w:sz="4" w:space="0" w:color="auto"/>
            </w:tcBorders>
            <w:shd w:val="clear" w:color="auto" w:fill="auto"/>
            <w:noWrap/>
          </w:tcPr>
          <w:p w14:paraId="40DBD5FD" w14:textId="77777777" w:rsidR="00D52714" w:rsidRPr="00323041" w:rsidRDefault="00D52714" w:rsidP="00440FF5">
            <w:pPr>
              <w:pStyle w:val="TAC"/>
              <w:rPr>
                <w:szCs w:val="18"/>
              </w:rPr>
            </w:pPr>
            <w:r w:rsidRPr="00323041">
              <w:rPr>
                <w:szCs w:val="18"/>
              </w:rPr>
              <w:t>2615</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CAD25A6" w14:textId="77777777" w:rsidR="00D52714" w:rsidRPr="00323041" w:rsidRDefault="00D52714" w:rsidP="00440FF5">
            <w:pPr>
              <w:pStyle w:val="TAC"/>
              <w:rPr>
                <w:szCs w:val="18"/>
              </w:rPr>
            </w:pPr>
            <w:r w:rsidRPr="00323041">
              <w:rPr>
                <w:szCs w:val="18"/>
              </w:rPr>
              <w:t>40845</w:t>
            </w:r>
          </w:p>
        </w:tc>
        <w:tc>
          <w:tcPr>
            <w:tcW w:w="939" w:type="dxa"/>
            <w:tcBorders>
              <w:top w:val="single" w:sz="4" w:space="0" w:color="auto"/>
              <w:left w:val="nil"/>
              <w:bottom w:val="single" w:sz="4" w:space="0" w:color="auto"/>
              <w:right w:val="single" w:sz="4" w:space="0" w:color="auto"/>
            </w:tcBorders>
            <w:shd w:val="clear" w:color="auto" w:fill="auto"/>
            <w:noWrap/>
          </w:tcPr>
          <w:p w14:paraId="298A29DF" w14:textId="77777777" w:rsidR="00D52714" w:rsidRPr="00323041" w:rsidRDefault="00D52714" w:rsidP="00440FF5">
            <w:pPr>
              <w:pStyle w:val="TAC"/>
              <w:rPr>
                <w:szCs w:val="18"/>
              </w:rPr>
            </w:pPr>
            <w:r w:rsidRPr="00323041">
              <w:rPr>
                <w:szCs w:val="18"/>
              </w:rPr>
              <w:t>2615</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34751E50" w14:textId="77777777" w:rsidR="00D52714" w:rsidRPr="00323041" w:rsidRDefault="00D52714" w:rsidP="00440FF5">
            <w:pPr>
              <w:pStyle w:val="TAC"/>
              <w:rPr>
                <w:szCs w:val="18"/>
              </w:rPr>
            </w:pPr>
            <w:r w:rsidRPr="00323041">
              <w:rPr>
                <w:szCs w:val="18"/>
              </w:rPr>
              <w:t>40</w:t>
            </w:r>
          </w:p>
        </w:tc>
        <w:tc>
          <w:tcPr>
            <w:tcW w:w="885" w:type="dxa"/>
            <w:tcBorders>
              <w:top w:val="single" w:sz="4" w:space="0" w:color="auto"/>
              <w:left w:val="nil"/>
              <w:bottom w:val="single" w:sz="4" w:space="0" w:color="auto"/>
              <w:right w:val="single" w:sz="4" w:space="0" w:color="auto"/>
            </w:tcBorders>
          </w:tcPr>
          <w:p w14:paraId="0C18B5C9"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2B02A7E1"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18EDDF86"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350A0DA"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37378C3C"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90BA6BF" w14:textId="77777777" w:rsidR="00D52714" w:rsidRPr="00323041" w:rsidRDefault="00D52714" w:rsidP="00440FF5">
            <w:pPr>
              <w:pStyle w:val="TAC"/>
              <w:rPr>
                <w:szCs w:val="18"/>
              </w:rPr>
            </w:pPr>
            <w:r w:rsidRPr="00323041">
              <w:rPr>
                <w:szCs w:val="18"/>
              </w:rPr>
              <w:t>41165</w:t>
            </w:r>
          </w:p>
        </w:tc>
        <w:tc>
          <w:tcPr>
            <w:tcW w:w="938" w:type="dxa"/>
            <w:tcBorders>
              <w:top w:val="single" w:sz="4" w:space="0" w:color="auto"/>
              <w:left w:val="nil"/>
              <w:bottom w:val="single" w:sz="4" w:space="0" w:color="auto"/>
              <w:right w:val="single" w:sz="4" w:space="0" w:color="auto"/>
            </w:tcBorders>
            <w:shd w:val="clear" w:color="auto" w:fill="auto"/>
            <w:noWrap/>
          </w:tcPr>
          <w:p w14:paraId="7F08DC21" w14:textId="77777777" w:rsidR="00D52714" w:rsidRPr="00323041" w:rsidRDefault="00D52714" w:rsidP="00440FF5">
            <w:pPr>
              <w:pStyle w:val="TAC"/>
              <w:rPr>
                <w:szCs w:val="18"/>
              </w:rPr>
            </w:pPr>
            <w:r w:rsidRPr="00323041">
              <w:rPr>
                <w:szCs w:val="18"/>
              </w:rPr>
              <w:t>2647</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11F1C9AA" w14:textId="77777777" w:rsidR="00D52714" w:rsidRPr="00323041" w:rsidRDefault="00D52714" w:rsidP="00440FF5">
            <w:pPr>
              <w:pStyle w:val="TAC"/>
              <w:rPr>
                <w:szCs w:val="18"/>
              </w:rPr>
            </w:pPr>
            <w:r w:rsidRPr="00323041">
              <w:rPr>
                <w:szCs w:val="18"/>
              </w:rPr>
              <w:t>41165</w:t>
            </w:r>
          </w:p>
        </w:tc>
        <w:tc>
          <w:tcPr>
            <w:tcW w:w="939" w:type="dxa"/>
            <w:tcBorders>
              <w:top w:val="single" w:sz="4" w:space="0" w:color="auto"/>
              <w:left w:val="nil"/>
              <w:bottom w:val="single" w:sz="4" w:space="0" w:color="auto"/>
              <w:right w:val="single" w:sz="4" w:space="0" w:color="auto"/>
            </w:tcBorders>
            <w:shd w:val="clear" w:color="auto" w:fill="auto"/>
            <w:noWrap/>
          </w:tcPr>
          <w:p w14:paraId="03D232FD" w14:textId="77777777" w:rsidR="00D52714" w:rsidRPr="00323041" w:rsidRDefault="00D52714" w:rsidP="00440FF5">
            <w:pPr>
              <w:pStyle w:val="TAC"/>
              <w:rPr>
                <w:szCs w:val="18"/>
              </w:rPr>
            </w:pPr>
            <w:r w:rsidRPr="00323041">
              <w:rPr>
                <w:szCs w:val="18"/>
              </w:rPr>
              <w:t>2647</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31FAB82D" w14:textId="77777777" w:rsidR="00D52714" w:rsidRPr="00323041" w:rsidRDefault="00D52714" w:rsidP="00440FF5">
            <w:pPr>
              <w:pStyle w:val="TAC"/>
              <w:rPr>
                <w:szCs w:val="18"/>
              </w:rPr>
            </w:pPr>
            <w:r w:rsidRPr="00323041">
              <w:rPr>
                <w:szCs w:val="18"/>
              </w:rPr>
              <w:t>40</w:t>
            </w:r>
          </w:p>
        </w:tc>
        <w:tc>
          <w:tcPr>
            <w:tcW w:w="885" w:type="dxa"/>
            <w:tcBorders>
              <w:top w:val="single" w:sz="4" w:space="0" w:color="auto"/>
              <w:left w:val="nil"/>
              <w:bottom w:val="single" w:sz="4" w:space="0" w:color="auto"/>
              <w:right w:val="single" w:sz="4" w:space="0" w:color="auto"/>
            </w:tcBorders>
          </w:tcPr>
          <w:p w14:paraId="7A786CE3" w14:textId="77777777" w:rsidR="00D52714" w:rsidRPr="00323041" w:rsidRDefault="00D52714" w:rsidP="00440FF5">
            <w:pPr>
              <w:pStyle w:val="TAC"/>
              <w:rPr>
                <w:szCs w:val="18"/>
              </w:rPr>
            </w:pPr>
            <w:r w:rsidRPr="00323041">
              <w:rPr>
                <w:szCs w:val="18"/>
              </w:rPr>
              <w:t>2670</w:t>
            </w:r>
          </w:p>
        </w:tc>
        <w:tc>
          <w:tcPr>
            <w:tcW w:w="886" w:type="dxa"/>
            <w:tcBorders>
              <w:top w:val="single" w:sz="4" w:space="0" w:color="auto"/>
              <w:left w:val="nil"/>
              <w:bottom w:val="single" w:sz="4" w:space="0" w:color="auto"/>
              <w:right w:val="single" w:sz="4" w:space="0" w:color="auto"/>
            </w:tcBorders>
          </w:tcPr>
          <w:p w14:paraId="78F638CC" w14:textId="77777777" w:rsidR="00D52714" w:rsidRPr="00323041" w:rsidRDefault="00D52714" w:rsidP="00440FF5">
            <w:pPr>
              <w:pStyle w:val="TAC"/>
              <w:rPr>
                <w:szCs w:val="18"/>
              </w:rPr>
            </w:pPr>
            <w:r w:rsidRPr="00323041">
              <w:rPr>
                <w:szCs w:val="18"/>
              </w:rPr>
              <w:t>2670</w:t>
            </w:r>
          </w:p>
        </w:tc>
      </w:tr>
      <w:tr w:rsidR="00D52714" w:rsidRPr="00815C24" w14:paraId="6EDC427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8A4E36E"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68B5E54D"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52A9C02" w14:textId="77777777" w:rsidR="00D52714" w:rsidRPr="00323041" w:rsidRDefault="00D52714" w:rsidP="00440FF5">
            <w:pPr>
              <w:pStyle w:val="TAC"/>
              <w:rPr>
                <w:szCs w:val="18"/>
              </w:rPr>
            </w:pPr>
            <w:r w:rsidRPr="00323041">
              <w:rPr>
                <w:szCs w:val="18"/>
              </w:rPr>
              <w:t>40176</w:t>
            </w:r>
          </w:p>
        </w:tc>
        <w:tc>
          <w:tcPr>
            <w:tcW w:w="938" w:type="dxa"/>
            <w:tcBorders>
              <w:top w:val="single" w:sz="4" w:space="0" w:color="auto"/>
              <w:left w:val="nil"/>
              <w:bottom w:val="single" w:sz="4" w:space="0" w:color="auto"/>
              <w:right w:val="single" w:sz="4" w:space="0" w:color="auto"/>
            </w:tcBorders>
            <w:shd w:val="clear" w:color="auto" w:fill="auto"/>
            <w:noWrap/>
          </w:tcPr>
          <w:p w14:paraId="6EAFB4D1" w14:textId="77777777" w:rsidR="00D52714" w:rsidRPr="00323041" w:rsidRDefault="00D52714" w:rsidP="00440FF5">
            <w:pPr>
              <w:pStyle w:val="TAC"/>
              <w:rPr>
                <w:szCs w:val="18"/>
              </w:rPr>
            </w:pPr>
            <w:r w:rsidRPr="00323041">
              <w:rPr>
                <w:szCs w:val="18"/>
              </w:rPr>
              <w:t>2548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65B8A9B0" w14:textId="77777777" w:rsidR="00D52714" w:rsidRPr="00323041" w:rsidRDefault="00D52714" w:rsidP="00440FF5">
            <w:pPr>
              <w:pStyle w:val="TAC"/>
              <w:rPr>
                <w:szCs w:val="18"/>
              </w:rPr>
            </w:pPr>
            <w:r w:rsidRPr="00323041">
              <w:rPr>
                <w:szCs w:val="18"/>
              </w:rPr>
              <w:t>40176</w:t>
            </w:r>
          </w:p>
        </w:tc>
        <w:tc>
          <w:tcPr>
            <w:tcW w:w="939" w:type="dxa"/>
            <w:tcBorders>
              <w:top w:val="single" w:sz="4" w:space="0" w:color="auto"/>
              <w:left w:val="nil"/>
              <w:bottom w:val="single" w:sz="4" w:space="0" w:color="auto"/>
              <w:right w:val="single" w:sz="4" w:space="0" w:color="auto"/>
            </w:tcBorders>
            <w:shd w:val="clear" w:color="auto" w:fill="auto"/>
            <w:noWrap/>
          </w:tcPr>
          <w:p w14:paraId="7852B733" w14:textId="77777777" w:rsidR="00D52714" w:rsidRPr="00323041" w:rsidRDefault="00D52714" w:rsidP="00440FF5">
            <w:pPr>
              <w:pStyle w:val="TAC"/>
              <w:rPr>
                <w:szCs w:val="18"/>
              </w:rPr>
            </w:pPr>
            <w:r w:rsidRPr="00323041">
              <w:rPr>
                <w:szCs w:val="18"/>
              </w:rPr>
              <w:t>2548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184B1FCF" w14:textId="77777777" w:rsidR="00D52714" w:rsidRPr="00323041" w:rsidRDefault="00D52714" w:rsidP="00440FF5">
            <w:pPr>
              <w:pStyle w:val="TAC"/>
              <w:rPr>
                <w:szCs w:val="18"/>
              </w:rPr>
            </w:pPr>
            <w:r w:rsidRPr="00323041">
              <w:rPr>
                <w:szCs w:val="18"/>
              </w:rPr>
              <w:t>50</w:t>
            </w:r>
          </w:p>
        </w:tc>
        <w:tc>
          <w:tcPr>
            <w:tcW w:w="885" w:type="dxa"/>
            <w:tcBorders>
              <w:top w:val="single" w:sz="4" w:space="0" w:color="auto"/>
              <w:left w:val="nil"/>
              <w:bottom w:val="single" w:sz="4" w:space="0" w:color="auto"/>
              <w:right w:val="single" w:sz="4" w:space="0" w:color="auto"/>
            </w:tcBorders>
          </w:tcPr>
          <w:p w14:paraId="150FFA7B" w14:textId="77777777" w:rsidR="00D52714" w:rsidRPr="00323041" w:rsidRDefault="00D52714" w:rsidP="00440FF5">
            <w:pPr>
              <w:pStyle w:val="TAC"/>
              <w:rPr>
                <w:szCs w:val="18"/>
              </w:rPr>
            </w:pPr>
            <w:r w:rsidRPr="00323041">
              <w:rPr>
                <w:szCs w:val="18"/>
              </w:rPr>
              <w:t>2521</w:t>
            </w:r>
            <w:r>
              <w:rPr>
                <w:szCs w:val="18"/>
              </w:rPr>
              <w:t>.</w:t>
            </w:r>
            <w:r w:rsidRPr="00323041">
              <w:rPr>
                <w:szCs w:val="18"/>
              </w:rPr>
              <w:t>02</w:t>
            </w:r>
          </w:p>
        </w:tc>
        <w:tc>
          <w:tcPr>
            <w:tcW w:w="886" w:type="dxa"/>
            <w:tcBorders>
              <w:top w:val="single" w:sz="4" w:space="0" w:color="auto"/>
              <w:left w:val="nil"/>
              <w:bottom w:val="single" w:sz="4" w:space="0" w:color="auto"/>
              <w:right w:val="single" w:sz="4" w:space="0" w:color="auto"/>
            </w:tcBorders>
          </w:tcPr>
          <w:p w14:paraId="2108EF97" w14:textId="77777777" w:rsidR="00D52714" w:rsidRPr="00323041" w:rsidRDefault="00D52714" w:rsidP="00440FF5">
            <w:pPr>
              <w:pStyle w:val="TAC"/>
              <w:rPr>
                <w:szCs w:val="18"/>
              </w:rPr>
            </w:pPr>
            <w:r w:rsidRPr="00323041">
              <w:rPr>
                <w:szCs w:val="18"/>
              </w:rPr>
              <w:t>2521</w:t>
            </w:r>
            <w:r>
              <w:rPr>
                <w:szCs w:val="18"/>
              </w:rPr>
              <w:t>.</w:t>
            </w:r>
            <w:r w:rsidRPr="00323041">
              <w:rPr>
                <w:szCs w:val="18"/>
              </w:rPr>
              <w:t>02</w:t>
            </w:r>
          </w:p>
        </w:tc>
      </w:tr>
      <w:tr w:rsidR="00D52714" w:rsidRPr="00815C24" w14:paraId="5A58F7EC"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2EE4ABD"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5AB5EC08"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102CD1AA" w14:textId="77777777" w:rsidR="00D52714" w:rsidRPr="00323041" w:rsidRDefault="00D52714" w:rsidP="00440FF5">
            <w:pPr>
              <w:pStyle w:val="TAC"/>
              <w:rPr>
                <w:szCs w:val="18"/>
              </w:rPr>
            </w:pPr>
            <w:r w:rsidRPr="00323041">
              <w:rPr>
                <w:szCs w:val="18"/>
              </w:rPr>
              <w:t>40895</w:t>
            </w:r>
          </w:p>
        </w:tc>
        <w:tc>
          <w:tcPr>
            <w:tcW w:w="938" w:type="dxa"/>
            <w:tcBorders>
              <w:top w:val="single" w:sz="4" w:space="0" w:color="auto"/>
              <w:left w:val="nil"/>
              <w:bottom w:val="single" w:sz="4" w:space="0" w:color="auto"/>
              <w:right w:val="single" w:sz="4" w:space="0" w:color="auto"/>
            </w:tcBorders>
            <w:shd w:val="clear" w:color="auto" w:fill="auto"/>
            <w:noWrap/>
          </w:tcPr>
          <w:p w14:paraId="227429AC" w14:textId="77777777" w:rsidR="00D52714" w:rsidRPr="00323041" w:rsidRDefault="00D52714" w:rsidP="00440FF5">
            <w:pPr>
              <w:pStyle w:val="TAC"/>
              <w:rPr>
                <w:szCs w:val="18"/>
              </w:rPr>
            </w:pPr>
            <w:r w:rsidRPr="00323041">
              <w:rPr>
                <w:szCs w:val="18"/>
              </w:rPr>
              <w:t>2620</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D6F66D3" w14:textId="77777777" w:rsidR="00D52714" w:rsidRPr="00323041" w:rsidRDefault="00D52714" w:rsidP="00440FF5">
            <w:pPr>
              <w:pStyle w:val="TAC"/>
              <w:rPr>
                <w:szCs w:val="18"/>
              </w:rPr>
            </w:pPr>
            <w:r w:rsidRPr="00323041">
              <w:rPr>
                <w:szCs w:val="18"/>
              </w:rPr>
              <w:t>40895</w:t>
            </w:r>
          </w:p>
        </w:tc>
        <w:tc>
          <w:tcPr>
            <w:tcW w:w="939" w:type="dxa"/>
            <w:tcBorders>
              <w:top w:val="single" w:sz="4" w:space="0" w:color="auto"/>
              <w:left w:val="nil"/>
              <w:bottom w:val="single" w:sz="4" w:space="0" w:color="auto"/>
              <w:right w:val="single" w:sz="4" w:space="0" w:color="auto"/>
            </w:tcBorders>
            <w:shd w:val="clear" w:color="auto" w:fill="auto"/>
            <w:noWrap/>
          </w:tcPr>
          <w:p w14:paraId="15C8A776" w14:textId="77777777" w:rsidR="00D52714" w:rsidRPr="00323041" w:rsidRDefault="00D52714" w:rsidP="00440FF5">
            <w:pPr>
              <w:pStyle w:val="TAC"/>
              <w:rPr>
                <w:szCs w:val="18"/>
              </w:rPr>
            </w:pPr>
            <w:r w:rsidRPr="00323041">
              <w:rPr>
                <w:szCs w:val="18"/>
              </w:rPr>
              <w:t>2620</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4DCD288B" w14:textId="77777777" w:rsidR="00D52714" w:rsidRPr="00323041" w:rsidRDefault="00D52714" w:rsidP="00440FF5">
            <w:pPr>
              <w:pStyle w:val="TAC"/>
              <w:rPr>
                <w:szCs w:val="18"/>
              </w:rPr>
            </w:pPr>
            <w:r w:rsidRPr="00323041">
              <w:rPr>
                <w:szCs w:val="18"/>
              </w:rPr>
              <w:t>50</w:t>
            </w:r>
          </w:p>
        </w:tc>
        <w:tc>
          <w:tcPr>
            <w:tcW w:w="885" w:type="dxa"/>
            <w:tcBorders>
              <w:top w:val="single" w:sz="4" w:space="0" w:color="auto"/>
              <w:left w:val="nil"/>
              <w:bottom w:val="single" w:sz="4" w:space="0" w:color="auto"/>
              <w:right w:val="single" w:sz="4" w:space="0" w:color="auto"/>
            </w:tcBorders>
          </w:tcPr>
          <w:p w14:paraId="52992BB2"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592E2547"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075CBAD8"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22BFE7D"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0CCECE84"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4D54DE8" w14:textId="77777777" w:rsidR="00D52714" w:rsidRPr="00323041" w:rsidRDefault="00D52714" w:rsidP="00440FF5">
            <w:pPr>
              <w:pStyle w:val="TAC"/>
              <w:rPr>
                <w:szCs w:val="18"/>
              </w:rPr>
            </w:pPr>
            <w:r w:rsidRPr="00323041">
              <w:rPr>
                <w:szCs w:val="18"/>
              </w:rPr>
              <w:t>41064</w:t>
            </w:r>
          </w:p>
        </w:tc>
        <w:tc>
          <w:tcPr>
            <w:tcW w:w="938" w:type="dxa"/>
            <w:tcBorders>
              <w:top w:val="single" w:sz="4" w:space="0" w:color="auto"/>
              <w:left w:val="nil"/>
              <w:bottom w:val="single" w:sz="4" w:space="0" w:color="auto"/>
              <w:right w:val="single" w:sz="4" w:space="0" w:color="auto"/>
            </w:tcBorders>
            <w:shd w:val="clear" w:color="auto" w:fill="auto"/>
            <w:noWrap/>
          </w:tcPr>
          <w:p w14:paraId="361AA0B6" w14:textId="77777777" w:rsidR="00D52714" w:rsidRPr="00323041" w:rsidRDefault="00D52714" w:rsidP="00440FF5">
            <w:pPr>
              <w:pStyle w:val="TAC"/>
              <w:rPr>
                <w:szCs w:val="18"/>
              </w:rPr>
            </w:pPr>
            <w:r w:rsidRPr="00323041">
              <w:rPr>
                <w:szCs w:val="18"/>
              </w:rPr>
              <w:t>2637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36944175" w14:textId="77777777" w:rsidR="00D52714" w:rsidRPr="00323041" w:rsidRDefault="00D52714" w:rsidP="00440FF5">
            <w:pPr>
              <w:pStyle w:val="TAC"/>
              <w:rPr>
                <w:szCs w:val="18"/>
              </w:rPr>
            </w:pPr>
            <w:r w:rsidRPr="00323041">
              <w:rPr>
                <w:szCs w:val="18"/>
              </w:rPr>
              <w:t>41064</w:t>
            </w:r>
          </w:p>
        </w:tc>
        <w:tc>
          <w:tcPr>
            <w:tcW w:w="939" w:type="dxa"/>
            <w:tcBorders>
              <w:top w:val="single" w:sz="4" w:space="0" w:color="auto"/>
              <w:left w:val="nil"/>
              <w:bottom w:val="single" w:sz="4" w:space="0" w:color="auto"/>
              <w:right w:val="single" w:sz="4" w:space="0" w:color="auto"/>
            </w:tcBorders>
            <w:shd w:val="clear" w:color="auto" w:fill="auto"/>
            <w:noWrap/>
          </w:tcPr>
          <w:p w14:paraId="709FE916" w14:textId="77777777" w:rsidR="00D52714" w:rsidRPr="00323041" w:rsidRDefault="00D52714" w:rsidP="00440FF5">
            <w:pPr>
              <w:pStyle w:val="TAC"/>
              <w:rPr>
                <w:szCs w:val="18"/>
              </w:rPr>
            </w:pPr>
            <w:r w:rsidRPr="00323041">
              <w:rPr>
                <w:szCs w:val="18"/>
              </w:rPr>
              <w:t>2637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41BDEB0D" w14:textId="77777777" w:rsidR="00D52714" w:rsidRPr="00323041" w:rsidRDefault="00D52714" w:rsidP="00440FF5">
            <w:pPr>
              <w:pStyle w:val="TAC"/>
              <w:rPr>
                <w:szCs w:val="18"/>
              </w:rPr>
            </w:pPr>
            <w:r w:rsidRPr="00323041">
              <w:rPr>
                <w:szCs w:val="18"/>
              </w:rPr>
              <w:t>50</w:t>
            </w:r>
          </w:p>
        </w:tc>
        <w:tc>
          <w:tcPr>
            <w:tcW w:w="885" w:type="dxa"/>
            <w:tcBorders>
              <w:top w:val="single" w:sz="4" w:space="0" w:color="auto"/>
              <w:left w:val="nil"/>
              <w:bottom w:val="single" w:sz="4" w:space="0" w:color="auto"/>
              <w:right w:val="single" w:sz="4" w:space="0" w:color="auto"/>
            </w:tcBorders>
          </w:tcPr>
          <w:p w14:paraId="2DEF2784" w14:textId="77777777" w:rsidR="00D52714" w:rsidRPr="00323041" w:rsidRDefault="00D52714" w:rsidP="00440FF5">
            <w:pPr>
              <w:pStyle w:val="TAC"/>
              <w:rPr>
                <w:szCs w:val="18"/>
              </w:rPr>
            </w:pPr>
            <w:r w:rsidRPr="00323041">
              <w:rPr>
                <w:szCs w:val="18"/>
              </w:rPr>
              <w:t>2664</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4ACBCBF8" w14:textId="77777777" w:rsidR="00D52714" w:rsidRPr="00323041" w:rsidRDefault="00D52714" w:rsidP="00440FF5">
            <w:pPr>
              <w:pStyle w:val="TAC"/>
              <w:rPr>
                <w:szCs w:val="18"/>
              </w:rPr>
            </w:pPr>
            <w:r w:rsidRPr="00323041">
              <w:rPr>
                <w:szCs w:val="18"/>
              </w:rPr>
              <w:t>2664</w:t>
            </w:r>
            <w:r>
              <w:rPr>
                <w:szCs w:val="18"/>
              </w:rPr>
              <w:t>.</w:t>
            </w:r>
            <w:r w:rsidRPr="00323041">
              <w:rPr>
                <w:szCs w:val="18"/>
              </w:rPr>
              <w:t>99</w:t>
            </w:r>
          </w:p>
        </w:tc>
      </w:tr>
      <w:tr w:rsidR="00D52714" w:rsidRPr="00815C24" w14:paraId="4AF57283"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B78AA77"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2F306156"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E12EC5E" w14:textId="77777777" w:rsidR="00D52714" w:rsidRPr="00323041" w:rsidRDefault="00D52714" w:rsidP="00440FF5">
            <w:pPr>
              <w:pStyle w:val="TAC"/>
              <w:rPr>
                <w:szCs w:val="18"/>
              </w:rPr>
            </w:pPr>
            <w:r w:rsidRPr="00323041">
              <w:rPr>
                <w:szCs w:val="18"/>
              </w:rPr>
              <w:t>40275</w:t>
            </w:r>
          </w:p>
        </w:tc>
        <w:tc>
          <w:tcPr>
            <w:tcW w:w="938" w:type="dxa"/>
            <w:tcBorders>
              <w:top w:val="single" w:sz="4" w:space="0" w:color="auto"/>
              <w:left w:val="nil"/>
              <w:bottom w:val="single" w:sz="4" w:space="0" w:color="auto"/>
              <w:right w:val="single" w:sz="4" w:space="0" w:color="auto"/>
            </w:tcBorders>
            <w:shd w:val="clear" w:color="auto" w:fill="auto"/>
            <w:noWrap/>
          </w:tcPr>
          <w:p w14:paraId="6702C0F7" w14:textId="77777777" w:rsidR="00D52714" w:rsidRPr="00323041" w:rsidRDefault="00D52714" w:rsidP="00440FF5">
            <w:pPr>
              <w:pStyle w:val="TAC"/>
              <w:rPr>
                <w:szCs w:val="18"/>
              </w:rPr>
            </w:pPr>
            <w:r w:rsidRPr="00323041">
              <w:rPr>
                <w:szCs w:val="18"/>
              </w:rPr>
              <w:t>2558</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FB1B671" w14:textId="77777777" w:rsidR="00D52714" w:rsidRPr="00323041" w:rsidRDefault="00D52714" w:rsidP="00440FF5">
            <w:pPr>
              <w:pStyle w:val="TAC"/>
              <w:rPr>
                <w:szCs w:val="18"/>
              </w:rPr>
            </w:pPr>
            <w:r w:rsidRPr="00323041">
              <w:rPr>
                <w:szCs w:val="18"/>
              </w:rPr>
              <w:t>40275</w:t>
            </w:r>
          </w:p>
        </w:tc>
        <w:tc>
          <w:tcPr>
            <w:tcW w:w="939" w:type="dxa"/>
            <w:tcBorders>
              <w:top w:val="single" w:sz="4" w:space="0" w:color="auto"/>
              <w:left w:val="nil"/>
              <w:bottom w:val="single" w:sz="4" w:space="0" w:color="auto"/>
              <w:right w:val="single" w:sz="4" w:space="0" w:color="auto"/>
            </w:tcBorders>
            <w:shd w:val="clear" w:color="auto" w:fill="auto"/>
            <w:noWrap/>
          </w:tcPr>
          <w:p w14:paraId="0FB110C7" w14:textId="77777777" w:rsidR="00D52714" w:rsidRPr="00323041" w:rsidRDefault="00D52714" w:rsidP="00440FF5">
            <w:pPr>
              <w:pStyle w:val="TAC"/>
              <w:rPr>
                <w:szCs w:val="18"/>
              </w:rPr>
            </w:pPr>
            <w:r w:rsidRPr="00323041">
              <w:rPr>
                <w:szCs w:val="18"/>
              </w:rPr>
              <w:t>2558</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16DD625C" w14:textId="77777777" w:rsidR="00D52714" w:rsidRPr="00323041" w:rsidRDefault="00D52714" w:rsidP="00440FF5">
            <w:pPr>
              <w:pStyle w:val="TAC"/>
              <w:rPr>
                <w:szCs w:val="18"/>
              </w:rPr>
            </w:pPr>
            <w:r w:rsidRPr="00323041">
              <w:rPr>
                <w:szCs w:val="18"/>
              </w:rPr>
              <w:t>60</w:t>
            </w:r>
          </w:p>
        </w:tc>
        <w:tc>
          <w:tcPr>
            <w:tcW w:w="885" w:type="dxa"/>
            <w:tcBorders>
              <w:top w:val="single" w:sz="4" w:space="0" w:color="auto"/>
              <w:left w:val="nil"/>
              <w:bottom w:val="single" w:sz="4" w:space="0" w:color="auto"/>
              <w:right w:val="single" w:sz="4" w:space="0" w:color="auto"/>
            </w:tcBorders>
          </w:tcPr>
          <w:p w14:paraId="46132283" w14:textId="77777777" w:rsidR="00D52714" w:rsidRPr="00323041" w:rsidRDefault="00D52714" w:rsidP="00440FF5">
            <w:pPr>
              <w:pStyle w:val="TAC"/>
              <w:rPr>
                <w:szCs w:val="18"/>
              </w:rPr>
            </w:pPr>
            <w:r w:rsidRPr="00323041">
              <w:rPr>
                <w:szCs w:val="18"/>
              </w:rPr>
              <w:t>2526</w:t>
            </w:r>
          </w:p>
        </w:tc>
        <w:tc>
          <w:tcPr>
            <w:tcW w:w="886" w:type="dxa"/>
            <w:tcBorders>
              <w:top w:val="single" w:sz="4" w:space="0" w:color="auto"/>
              <w:left w:val="nil"/>
              <w:bottom w:val="single" w:sz="4" w:space="0" w:color="auto"/>
              <w:right w:val="single" w:sz="4" w:space="0" w:color="auto"/>
            </w:tcBorders>
          </w:tcPr>
          <w:p w14:paraId="671FD32E" w14:textId="77777777" w:rsidR="00D52714" w:rsidRPr="00323041" w:rsidRDefault="00D52714" w:rsidP="00440FF5">
            <w:pPr>
              <w:pStyle w:val="TAC"/>
              <w:rPr>
                <w:szCs w:val="18"/>
              </w:rPr>
            </w:pPr>
            <w:r w:rsidRPr="00323041">
              <w:rPr>
                <w:szCs w:val="18"/>
              </w:rPr>
              <w:t>2526</w:t>
            </w:r>
          </w:p>
        </w:tc>
      </w:tr>
      <w:tr w:rsidR="00D52714" w:rsidRPr="00815C24" w14:paraId="1F19EECF"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536ED85"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6742F0AA"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E179270" w14:textId="77777777" w:rsidR="00D52714" w:rsidRPr="00323041" w:rsidRDefault="00D52714" w:rsidP="00440FF5">
            <w:pPr>
              <w:pStyle w:val="TAC"/>
              <w:rPr>
                <w:szCs w:val="18"/>
              </w:rPr>
            </w:pPr>
            <w:r w:rsidRPr="00323041">
              <w:rPr>
                <w:szCs w:val="18"/>
              </w:rPr>
              <w:t>40945</w:t>
            </w:r>
          </w:p>
        </w:tc>
        <w:tc>
          <w:tcPr>
            <w:tcW w:w="938" w:type="dxa"/>
            <w:tcBorders>
              <w:top w:val="single" w:sz="4" w:space="0" w:color="auto"/>
              <w:left w:val="nil"/>
              <w:bottom w:val="single" w:sz="4" w:space="0" w:color="auto"/>
              <w:right w:val="single" w:sz="4" w:space="0" w:color="auto"/>
            </w:tcBorders>
            <w:shd w:val="clear" w:color="auto" w:fill="auto"/>
            <w:noWrap/>
          </w:tcPr>
          <w:p w14:paraId="39597CA6" w14:textId="77777777" w:rsidR="00D52714" w:rsidRPr="00323041" w:rsidRDefault="00D52714" w:rsidP="00440FF5">
            <w:pPr>
              <w:pStyle w:val="TAC"/>
              <w:rPr>
                <w:szCs w:val="18"/>
              </w:rPr>
            </w:pPr>
            <w:r w:rsidRPr="00323041">
              <w:rPr>
                <w:szCs w:val="18"/>
              </w:rPr>
              <w:t>2625</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90FBB5B" w14:textId="77777777" w:rsidR="00D52714" w:rsidRPr="00323041" w:rsidRDefault="00D52714" w:rsidP="00440FF5">
            <w:pPr>
              <w:pStyle w:val="TAC"/>
              <w:rPr>
                <w:szCs w:val="18"/>
              </w:rPr>
            </w:pPr>
            <w:r w:rsidRPr="00323041">
              <w:rPr>
                <w:szCs w:val="18"/>
              </w:rPr>
              <w:t>40945</w:t>
            </w:r>
          </w:p>
        </w:tc>
        <w:tc>
          <w:tcPr>
            <w:tcW w:w="939" w:type="dxa"/>
            <w:tcBorders>
              <w:top w:val="single" w:sz="4" w:space="0" w:color="auto"/>
              <w:left w:val="nil"/>
              <w:bottom w:val="single" w:sz="4" w:space="0" w:color="auto"/>
              <w:right w:val="single" w:sz="4" w:space="0" w:color="auto"/>
            </w:tcBorders>
            <w:shd w:val="clear" w:color="auto" w:fill="auto"/>
            <w:noWrap/>
          </w:tcPr>
          <w:p w14:paraId="2B935DBD" w14:textId="77777777" w:rsidR="00D52714" w:rsidRPr="00323041" w:rsidRDefault="00D52714" w:rsidP="00440FF5">
            <w:pPr>
              <w:pStyle w:val="TAC"/>
              <w:rPr>
                <w:szCs w:val="18"/>
              </w:rPr>
            </w:pPr>
            <w:r w:rsidRPr="00323041">
              <w:rPr>
                <w:szCs w:val="18"/>
              </w:rPr>
              <w:t>2625</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4F7FE0AB" w14:textId="77777777" w:rsidR="00D52714" w:rsidRPr="00323041" w:rsidRDefault="00D52714" w:rsidP="00440FF5">
            <w:pPr>
              <w:pStyle w:val="TAC"/>
              <w:rPr>
                <w:szCs w:val="18"/>
              </w:rPr>
            </w:pPr>
            <w:r w:rsidRPr="00323041">
              <w:rPr>
                <w:szCs w:val="18"/>
              </w:rPr>
              <w:t>60</w:t>
            </w:r>
          </w:p>
        </w:tc>
        <w:tc>
          <w:tcPr>
            <w:tcW w:w="885" w:type="dxa"/>
            <w:tcBorders>
              <w:top w:val="single" w:sz="4" w:space="0" w:color="auto"/>
              <w:left w:val="nil"/>
              <w:bottom w:val="single" w:sz="4" w:space="0" w:color="auto"/>
              <w:right w:val="single" w:sz="4" w:space="0" w:color="auto"/>
            </w:tcBorders>
          </w:tcPr>
          <w:p w14:paraId="77DAE51F"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2394D0C6"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00AE4C65"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0EB3B7D"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1B55FE68"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D0DA702" w14:textId="77777777" w:rsidR="00D52714" w:rsidRPr="00323041" w:rsidRDefault="00D52714" w:rsidP="00440FF5">
            <w:pPr>
              <w:pStyle w:val="TAC"/>
              <w:rPr>
                <w:szCs w:val="18"/>
              </w:rPr>
            </w:pPr>
            <w:r w:rsidRPr="00323041">
              <w:rPr>
                <w:szCs w:val="18"/>
              </w:rPr>
              <w:t>40964</w:t>
            </w:r>
          </w:p>
        </w:tc>
        <w:tc>
          <w:tcPr>
            <w:tcW w:w="938" w:type="dxa"/>
            <w:tcBorders>
              <w:top w:val="single" w:sz="4" w:space="0" w:color="auto"/>
              <w:left w:val="nil"/>
              <w:bottom w:val="single" w:sz="4" w:space="0" w:color="auto"/>
              <w:right w:val="single" w:sz="4" w:space="0" w:color="auto"/>
            </w:tcBorders>
            <w:shd w:val="clear" w:color="auto" w:fill="auto"/>
            <w:noWrap/>
          </w:tcPr>
          <w:p w14:paraId="1FCCDFA8" w14:textId="77777777" w:rsidR="00D52714" w:rsidRPr="00323041" w:rsidRDefault="00D52714" w:rsidP="00440FF5">
            <w:pPr>
              <w:pStyle w:val="TAC"/>
              <w:rPr>
                <w:szCs w:val="18"/>
              </w:rPr>
            </w:pPr>
            <w:r w:rsidRPr="00323041">
              <w:rPr>
                <w:szCs w:val="18"/>
              </w:rPr>
              <w:t>2627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11ACE10A" w14:textId="77777777" w:rsidR="00D52714" w:rsidRPr="00323041" w:rsidRDefault="00D52714" w:rsidP="00440FF5">
            <w:pPr>
              <w:pStyle w:val="TAC"/>
              <w:rPr>
                <w:szCs w:val="18"/>
              </w:rPr>
            </w:pPr>
            <w:r w:rsidRPr="00323041">
              <w:rPr>
                <w:szCs w:val="18"/>
              </w:rPr>
              <w:t>40964</w:t>
            </w:r>
          </w:p>
        </w:tc>
        <w:tc>
          <w:tcPr>
            <w:tcW w:w="939" w:type="dxa"/>
            <w:tcBorders>
              <w:top w:val="single" w:sz="4" w:space="0" w:color="auto"/>
              <w:left w:val="nil"/>
              <w:bottom w:val="single" w:sz="4" w:space="0" w:color="auto"/>
              <w:right w:val="single" w:sz="4" w:space="0" w:color="auto"/>
            </w:tcBorders>
            <w:shd w:val="clear" w:color="auto" w:fill="auto"/>
            <w:noWrap/>
          </w:tcPr>
          <w:p w14:paraId="3041E82B" w14:textId="77777777" w:rsidR="00D52714" w:rsidRPr="00323041" w:rsidRDefault="00D52714" w:rsidP="00440FF5">
            <w:pPr>
              <w:pStyle w:val="TAC"/>
              <w:rPr>
                <w:szCs w:val="18"/>
              </w:rPr>
            </w:pPr>
            <w:r w:rsidRPr="00323041">
              <w:rPr>
                <w:szCs w:val="18"/>
              </w:rPr>
              <w:t>2627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6B74818D" w14:textId="77777777" w:rsidR="00D52714" w:rsidRPr="00323041" w:rsidRDefault="00D52714" w:rsidP="00440FF5">
            <w:pPr>
              <w:pStyle w:val="TAC"/>
              <w:rPr>
                <w:szCs w:val="18"/>
              </w:rPr>
            </w:pPr>
            <w:r w:rsidRPr="00323041">
              <w:rPr>
                <w:szCs w:val="18"/>
              </w:rPr>
              <w:t>60</w:t>
            </w:r>
          </w:p>
        </w:tc>
        <w:tc>
          <w:tcPr>
            <w:tcW w:w="885" w:type="dxa"/>
            <w:tcBorders>
              <w:top w:val="single" w:sz="4" w:space="0" w:color="auto"/>
              <w:left w:val="nil"/>
              <w:bottom w:val="single" w:sz="4" w:space="0" w:color="auto"/>
              <w:right w:val="single" w:sz="4" w:space="0" w:color="auto"/>
            </w:tcBorders>
          </w:tcPr>
          <w:p w14:paraId="6F9AE672" w14:textId="77777777" w:rsidR="00D52714" w:rsidRPr="00323041" w:rsidRDefault="00D52714" w:rsidP="00440FF5">
            <w:pPr>
              <w:pStyle w:val="TAC"/>
              <w:rPr>
                <w:szCs w:val="18"/>
              </w:rPr>
            </w:pPr>
            <w:r w:rsidRPr="00323041">
              <w:rPr>
                <w:szCs w:val="18"/>
              </w:rPr>
              <w:t>2659</w:t>
            </w:r>
            <w:r>
              <w:rPr>
                <w:szCs w:val="18"/>
              </w:rPr>
              <w:t>.</w:t>
            </w:r>
            <w:r w:rsidRPr="00323041">
              <w:rPr>
                <w:szCs w:val="18"/>
              </w:rPr>
              <w:t>98</w:t>
            </w:r>
          </w:p>
        </w:tc>
        <w:tc>
          <w:tcPr>
            <w:tcW w:w="886" w:type="dxa"/>
            <w:tcBorders>
              <w:top w:val="single" w:sz="4" w:space="0" w:color="auto"/>
              <w:left w:val="nil"/>
              <w:bottom w:val="single" w:sz="4" w:space="0" w:color="auto"/>
              <w:right w:val="single" w:sz="4" w:space="0" w:color="auto"/>
            </w:tcBorders>
          </w:tcPr>
          <w:p w14:paraId="248796BB" w14:textId="77777777" w:rsidR="00D52714" w:rsidRPr="00323041" w:rsidRDefault="00D52714" w:rsidP="00440FF5">
            <w:pPr>
              <w:pStyle w:val="TAC"/>
              <w:rPr>
                <w:szCs w:val="18"/>
              </w:rPr>
            </w:pPr>
            <w:r w:rsidRPr="00323041">
              <w:rPr>
                <w:szCs w:val="18"/>
              </w:rPr>
              <w:t>2659</w:t>
            </w:r>
            <w:r>
              <w:rPr>
                <w:szCs w:val="18"/>
              </w:rPr>
              <w:t>.</w:t>
            </w:r>
            <w:r w:rsidRPr="00323041">
              <w:rPr>
                <w:szCs w:val="18"/>
              </w:rPr>
              <w:t>98</w:t>
            </w:r>
          </w:p>
        </w:tc>
      </w:tr>
      <w:tr w:rsidR="00D52714" w:rsidRPr="00815C24" w14:paraId="24295143"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9B5649B"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7EE164B3"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7E11CE4" w14:textId="77777777" w:rsidR="00D52714" w:rsidRPr="00323041" w:rsidRDefault="00D52714" w:rsidP="00440FF5">
            <w:pPr>
              <w:pStyle w:val="TAC"/>
              <w:rPr>
                <w:szCs w:val="18"/>
              </w:rPr>
            </w:pPr>
            <w:r w:rsidRPr="00323041">
              <w:rPr>
                <w:szCs w:val="18"/>
              </w:rPr>
              <w:t>40476</w:t>
            </w:r>
          </w:p>
        </w:tc>
        <w:tc>
          <w:tcPr>
            <w:tcW w:w="938" w:type="dxa"/>
            <w:tcBorders>
              <w:top w:val="single" w:sz="4" w:space="0" w:color="auto"/>
              <w:left w:val="nil"/>
              <w:bottom w:val="single" w:sz="4" w:space="0" w:color="auto"/>
              <w:right w:val="single" w:sz="4" w:space="0" w:color="auto"/>
            </w:tcBorders>
            <w:shd w:val="clear" w:color="auto" w:fill="auto"/>
            <w:noWrap/>
          </w:tcPr>
          <w:p w14:paraId="021E2608" w14:textId="77777777" w:rsidR="00D52714" w:rsidRPr="00323041" w:rsidRDefault="00D52714" w:rsidP="00440FF5">
            <w:pPr>
              <w:pStyle w:val="TAC"/>
              <w:rPr>
                <w:szCs w:val="18"/>
              </w:rPr>
            </w:pPr>
            <w:r w:rsidRPr="00323041">
              <w:rPr>
                <w:szCs w:val="18"/>
              </w:rPr>
              <w:t>2578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59A5B428" w14:textId="77777777" w:rsidR="00D52714" w:rsidRPr="00323041" w:rsidRDefault="00D52714" w:rsidP="00440FF5">
            <w:pPr>
              <w:pStyle w:val="TAC"/>
              <w:rPr>
                <w:szCs w:val="18"/>
              </w:rPr>
            </w:pPr>
            <w:r w:rsidRPr="00323041">
              <w:rPr>
                <w:szCs w:val="18"/>
              </w:rPr>
              <w:t>40476</w:t>
            </w:r>
          </w:p>
        </w:tc>
        <w:tc>
          <w:tcPr>
            <w:tcW w:w="939" w:type="dxa"/>
            <w:tcBorders>
              <w:top w:val="single" w:sz="4" w:space="0" w:color="auto"/>
              <w:left w:val="nil"/>
              <w:bottom w:val="single" w:sz="4" w:space="0" w:color="auto"/>
              <w:right w:val="single" w:sz="4" w:space="0" w:color="auto"/>
            </w:tcBorders>
            <w:shd w:val="clear" w:color="auto" w:fill="auto"/>
            <w:noWrap/>
          </w:tcPr>
          <w:p w14:paraId="44FD45AA" w14:textId="77777777" w:rsidR="00D52714" w:rsidRPr="00323041" w:rsidRDefault="00D52714" w:rsidP="00440FF5">
            <w:pPr>
              <w:pStyle w:val="TAC"/>
              <w:rPr>
                <w:szCs w:val="18"/>
              </w:rPr>
            </w:pPr>
            <w:r w:rsidRPr="00323041">
              <w:rPr>
                <w:szCs w:val="18"/>
              </w:rPr>
              <w:t>2578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43666126" w14:textId="77777777" w:rsidR="00D52714" w:rsidRPr="00323041" w:rsidRDefault="00D52714" w:rsidP="00440FF5">
            <w:pPr>
              <w:pStyle w:val="TAC"/>
              <w:rPr>
                <w:szCs w:val="18"/>
              </w:rPr>
            </w:pPr>
            <w:r w:rsidRPr="00323041">
              <w:rPr>
                <w:szCs w:val="18"/>
              </w:rPr>
              <w:t>80</w:t>
            </w:r>
          </w:p>
        </w:tc>
        <w:tc>
          <w:tcPr>
            <w:tcW w:w="885" w:type="dxa"/>
            <w:tcBorders>
              <w:top w:val="single" w:sz="4" w:space="0" w:color="auto"/>
              <w:left w:val="nil"/>
              <w:bottom w:val="single" w:sz="4" w:space="0" w:color="auto"/>
              <w:right w:val="single" w:sz="4" w:space="0" w:color="auto"/>
            </w:tcBorders>
          </w:tcPr>
          <w:p w14:paraId="49A9D934" w14:textId="77777777" w:rsidR="00D52714" w:rsidRPr="00323041" w:rsidRDefault="00D52714" w:rsidP="00440FF5">
            <w:pPr>
              <w:pStyle w:val="TAC"/>
              <w:rPr>
                <w:szCs w:val="18"/>
              </w:rPr>
            </w:pPr>
            <w:r w:rsidRPr="00323041">
              <w:rPr>
                <w:szCs w:val="18"/>
              </w:rPr>
              <w:t>2536</w:t>
            </w:r>
            <w:r>
              <w:rPr>
                <w:szCs w:val="18"/>
              </w:rPr>
              <w:t>.</w:t>
            </w:r>
            <w:r w:rsidRPr="00323041">
              <w:rPr>
                <w:szCs w:val="18"/>
              </w:rPr>
              <w:t>02</w:t>
            </w:r>
          </w:p>
        </w:tc>
        <w:tc>
          <w:tcPr>
            <w:tcW w:w="886" w:type="dxa"/>
            <w:tcBorders>
              <w:top w:val="single" w:sz="4" w:space="0" w:color="auto"/>
              <w:left w:val="nil"/>
              <w:bottom w:val="single" w:sz="4" w:space="0" w:color="auto"/>
              <w:right w:val="single" w:sz="4" w:space="0" w:color="auto"/>
            </w:tcBorders>
          </w:tcPr>
          <w:p w14:paraId="13FE7709" w14:textId="77777777" w:rsidR="00D52714" w:rsidRPr="00323041" w:rsidRDefault="00D52714" w:rsidP="00440FF5">
            <w:pPr>
              <w:pStyle w:val="TAC"/>
              <w:rPr>
                <w:szCs w:val="18"/>
              </w:rPr>
            </w:pPr>
            <w:r w:rsidRPr="00323041">
              <w:rPr>
                <w:szCs w:val="18"/>
              </w:rPr>
              <w:t>2536</w:t>
            </w:r>
            <w:r>
              <w:rPr>
                <w:szCs w:val="18"/>
              </w:rPr>
              <w:t>.</w:t>
            </w:r>
            <w:r w:rsidRPr="00323041">
              <w:rPr>
                <w:szCs w:val="18"/>
              </w:rPr>
              <w:t>02</w:t>
            </w:r>
          </w:p>
        </w:tc>
      </w:tr>
      <w:tr w:rsidR="00D52714" w:rsidRPr="00815C24" w14:paraId="758D2CF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01F4BA2"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2BA56CF4"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451A416" w14:textId="77777777" w:rsidR="00D52714" w:rsidRPr="00323041" w:rsidRDefault="00D52714" w:rsidP="00440FF5">
            <w:pPr>
              <w:pStyle w:val="TAC"/>
              <w:rPr>
                <w:szCs w:val="18"/>
              </w:rPr>
            </w:pPr>
            <w:r w:rsidRPr="00323041">
              <w:rPr>
                <w:szCs w:val="18"/>
              </w:rPr>
              <w:t>41045</w:t>
            </w:r>
          </w:p>
        </w:tc>
        <w:tc>
          <w:tcPr>
            <w:tcW w:w="938" w:type="dxa"/>
            <w:tcBorders>
              <w:top w:val="single" w:sz="4" w:space="0" w:color="auto"/>
              <w:left w:val="nil"/>
              <w:bottom w:val="single" w:sz="4" w:space="0" w:color="auto"/>
              <w:right w:val="single" w:sz="4" w:space="0" w:color="auto"/>
            </w:tcBorders>
            <w:shd w:val="clear" w:color="auto" w:fill="auto"/>
            <w:noWrap/>
          </w:tcPr>
          <w:p w14:paraId="4B10927E" w14:textId="77777777" w:rsidR="00D52714" w:rsidRPr="00323041" w:rsidRDefault="00D52714" w:rsidP="00440FF5">
            <w:pPr>
              <w:pStyle w:val="TAC"/>
              <w:rPr>
                <w:szCs w:val="18"/>
              </w:rPr>
            </w:pPr>
            <w:r w:rsidRPr="00323041">
              <w:rPr>
                <w:szCs w:val="18"/>
              </w:rPr>
              <w:t>2635</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5D0D5F2" w14:textId="77777777" w:rsidR="00D52714" w:rsidRPr="00323041" w:rsidRDefault="00D52714" w:rsidP="00440FF5">
            <w:pPr>
              <w:pStyle w:val="TAC"/>
              <w:rPr>
                <w:szCs w:val="18"/>
              </w:rPr>
            </w:pPr>
            <w:r w:rsidRPr="00323041">
              <w:rPr>
                <w:szCs w:val="18"/>
              </w:rPr>
              <w:t>41045</w:t>
            </w:r>
          </w:p>
        </w:tc>
        <w:tc>
          <w:tcPr>
            <w:tcW w:w="939" w:type="dxa"/>
            <w:tcBorders>
              <w:top w:val="single" w:sz="4" w:space="0" w:color="auto"/>
              <w:left w:val="nil"/>
              <w:bottom w:val="single" w:sz="4" w:space="0" w:color="auto"/>
              <w:right w:val="single" w:sz="4" w:space="0" w:color="auto"/>
            </w:tcBorders>
            <w:shd w:val="clear" w:color="auto" w:fill="auto"/>
            <w:noWrap/>
          </w:tcPr>
          <w:p w14:paraId="47AC8D84" w14:textId="77777777" w:rsidR="00D52714" w:rsidRPr="00323041" w:rsidRDefault="00D52714" w:rsidP="00440FF5">
            <w:pPr>
              <w:pStyle w:val="TAC"/>
              <w:rPr>
                <w:szCs w:val="18"/>
              </w:rPr>
            </w:pPr>
            <w:r w:rsidRPr="00323041">
              <w:rPr>
                <w:szCs w:val="18"/>
              </w:rPr>
              <w:t>2635</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41BDCA4F" w14:textId="77777777" w:rsidR="00D52714" w:rsidRPr="00323041" w:rsidRDefault="00D52714" w:rsidP="00440FF5">
            <w:pPr>
              <w:pStyle w:val="TAC"/>
              <w:rPr>
                <w:szCs w:val="18"/>
              </w:rPr>
            </w:pPr>
            <w:r w:rsidRPr="00323041">
              <w:rPr>
                <w:szCs w:val="18"/>
              </w:rPr>
              <w:t>80</w:t>
            </w:r>
          </w:p>
        </w:tc>
        <w:tc>
          <w:tcPr>
            <w:tcW w:w="885" w:type="dxa"/>
            <w:tcBorders>
              <w:top w:val="single" w:sz="4" w:space="0" w:color="auto"/>
              <w:left w:val="nil"/>
              <w:bottom w:val="single" w:sz="4" w:space="0" w:color="auto"/>
              <w:right w:val="single" w:sz="4" w:space="0" w:color="auto"/>
            </w:tcBorders>
          </w:tcPr>
          <w:p w14:paraId="29070BDF"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0E5F3551"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65F63C63"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4028640"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2FE51799"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2C713F7" w14:textId="77777777" w:rsidR="00D52714" w:rsidRPr="00323041" w:rsidRDefault="00D52714" w:rsidP="00440FF5">
            <w:pPr>
              <w:pStyle w:val="TAC"/>
              <w:rPr>
                <w:szCs w:val="18"/>
              </w:rPr>
            </w:pPr>
            <w:r w:rsidRPr="00323041">
              <w:rPr>
                <w:szCs w:val="18"/>
              </w:rPr>
              <w:t>40764</w:t>
            </w:r>
          </w:p>
        </w:tc>
        <w:tc>
          <w:tcPr>
            <w:tcW w:w="938" w:type="dxa"/>
            <w:tcBorders>
              <w:top w:val="single" w:sz="4" w:space="0" w:color="auto"/>
              <w:left w:val="nil"/>
              <w:bottom w:val="single" w:sz="4" w:space="0" w:color="auto"/>
              <w:right w:val="single" w:sz="4" w:space="0" w:color="auto"/>
            </w:tcBorders>
            <w:shd w:val="clear" w:color="auto" w:fill="auto"/>
            <w:noWrap/>
          </w:tcPr>
          <w:p w14:paraId="2A5593DE" w14:textId="77777777" w:rsidR="00D52714" w:rsidRPr="00323041" w:rsidRDefault="00D52714" w:rsidP="00440FF5">
            <w:pPr>
              <w:pStyle w:val="TAC"/>
              <w:rPr>
                <w:szCs w:val="18"/>
              </w:rPr>
            </w:pPr>
            <w:r w:rsidRPr="00323041">
              <w:rPr>
                <w:szCs w:val="18"/>
              </w:rPr>
              <w:t>2607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30167AC7" w14:textId="77777777" w:rsidR="00D52714" w:rsidRPr="00323041" w:rsidRDefault="00D52714" w:rsidP="00440FF5">
            <w:pPr>
              <w:pStyle w:val="TAC"/>
              <w:rPr>
                <w:szCs w:val="18"/>
              </w:rPr>
            </w:pPr>
            <w:r w:rsidRPr="00323041">
              <w:rPr>
                <w:szCs w:val="18"/>
              </w:rPr>
              <w:t>40764</w:t>
            </w:r>
          </w:p>
        </w:tc>
        <w:tc>
          <w:tcPr>
            <w:tcW w:w="939" w:type="dxa"/>
            <w:tcBorders>
              <w:top w:val="single" w:sz="4" w:space="0" w:color="auto"/>
              <w:left w:val="nil"/>
              <w:bottom w:val="single" w:sz="4" w:space="0" w:color="auto"/>
              <w:right w:val="single" w:sz="4" w:space="0" w:color="auto"/>
            </w:tcBorders>
            <w:shd w:val="clear" w:color="auto" w:fill="auto"/>
            <w:noWrap/>
          </w:tcPr>
          <w:p w14:paraId="6970E794" w14:textId="77777777" w:rsidR="00D52714" w:rsidRPr="00323041" w:rsidRDefault="00D52714" w:rsidP="00440FF5">
            <w:pPr>
              <w:pStyle w:val="TAC"/>
              <w:rPr>
                <w:szCs w:val="18"/>
              </w:rPr>
            </w:pPr>
            <w:r w:rsidRPr="00323041">
              <w:rPr>
                <w:szCs w:val="18"/>
              </w:rPr>
              <w:t>2607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2B70F6F4" w14:textId="77777777" w:rsidR="00D52714" w:rsidRPr="00323041" w:rsidRDefault="00D52714" w:rsidP="00440FF5">
            <w:pPr>
              <w:pStyle w:val="TAC"/>
              <w:rPr>
                <w:szCs w:val="18"/>
              </w:rPr>
            </w:pPr>
            <w:r w:rsidRPr="00323041">
              <w:rPr>
                <w:szCs w:val="18"/>
              </w:rPr>
              <w:t>80</w:t>
            </w:r>
          </w:p>
        </w:tc>
        <w:tc>
          <w:tcPr>
            <w:tcW w:w="885" w:type="dxa"/>
            <w:tcBorders>
              <w:top w:val="single" w:sz="4" w:space="0" w:color="auto"/>
              <w:left w:val="nil"/>
              <w:bottom w:val="single" w:sz="4" w:space="0" w:color="auto"/>
              <w:right w:val="single" w:sz="4" w:space="0" w:color="auto"/>
            </w:tcBorders>
          </w:tcPr>
          <w:p w14:paraId="27BEAE7B" w14:textId="77777777" w:rsidR="00D52714" w:rsidRPr="00323041" w:rsidRDefault="00D52714" w:rsidP="00440FF5">
            <w:pPr>
              <w:pStyle w:val="TAC"/>
              <w:rPr>
                <w:szCs w:val="18"/>
              </w:rPr>
            </w:pPr>
            <w:r w:rsidRPr="00323041">
              <w:rPr>
                <w:szCs w:val="18"/>
              </w:rPr>
              <w:t>2649</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5938753B" w14:textId="77777777" w:rsidR="00D52714" w:rsidRPr="00323041" w:rsidRDefault="00D52714" w:rsidP="00440FF5">
            <w:pPr>
              <w:pStyle w:val="TAC"/>
              <w:rPr>
                <w:szCs w:val="18"/>
              </w:rPr>
            </w:pPr>
            <w:r w:rsidRPr="00323041">
              <w:rPr>
                <w:szCs w:val="18"/>
              </w:rPr>
              <w:t>2649</w:t>
            </w:r>
            <w:r>
              <w:rPr>
                <w:szCs w:val="18"/>
              </w:rPr>
              <w:t>.</w:t>
            </w:r>
            <w:r w:rsidRPr="00323041">
              <w:rPr>
                <w:szCs w:val="18"/>
              </w:rPr>
              <w:t>99</w:t>
            </w:r>
          </w:p>
        </w:tc>
      </w:tr>
      <w:tr w:rsidR="00D52714" w:rsidRPr="00815C24" w14:paraId="5E40B54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27787A5"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2E9B8B13"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0333258" w14:textId="77777777" w:rsidR="00D52714" w:rsidRPr="00323041" w:rsidRDefault="00D52714" w:rsidP="00440FF5">
            <w:pPr>
              <w:pStyle w:val="TAC"/>
              <w:rPr>
                <w:szCs w:val="18"/>
              </w:rPr>
            </w:pPr>
            <w:r w:rsidRPr="00323041">
              <w:rPr>
                <w:szCs w:val="18"/>
              </w:rPr>
              <w:t>40575</w:t>
            </w:r>
          </w:p>
        </w:tc>
        <w:tc>
          <w:tcPr>
            <w:tcW w:w="938" w:type="dxa"/>
            <w:tcBorders>
              <w:top w:val="single" w:sz="4" w:space="0" w:color="auto"/>
              <w:left w:val="nil"/>
              <w:bottom w:val="single" w:sz="4" w:space="0" w:color="auto"/>
              <w:right w:val="single" w:sz="4" w:space="0" w:color="auto"/>
            </w:tcBorders>
            <w:shd w:val="clear" w:color="auto" w:fill="auto"/>
            <w:noWrap/>
          </w:tcPr>
          <w:p w14:paraId="671F16A9" w14:textId="77777777" w:rsidR="00D52714" w:rsidRPr="00323041" w:rsidRDefault="00D52714" w:rsidP="00440FF5">
            <w:pPr>
              <w:pStyle w:val="TAC"/>
              <w:rPr>
                <w:szCs w:val="18"/>
              </w:rPr>
            </w:pPr>
            <w:r w:rsidRPr="00323041">
              <w:rPr>
                <w:szCs w:val="18"/>
              </w:rPr>
              <w:t>2588</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EB5302E" w14:textId="77777777" w:rsidR="00D52714" w:rsidRPr="00323041" w:rsidRDefault="00D52714" w:rsidP="00440FF5">
            <w:pPr>
              <w:pStyle w:val="TAC"/>
              <w:rPr>
                <w:szCs w:val="18"/>
              </w:rPr>
            </w:pPr>
            <w:r w:rsidRPr="00323041">
              <w:rPr>
                <w:szCs w:val="18"/>
              </w:rPr>
              <w:t>40575</w:t>
            </w:r>
          </w:p>
        </w:tc>
        <w:tc>
          <w:tcPr>
            <w:tcW w:w="939" w:type="dxa"/>
            <w:tcBorders>
              <w:top w:val="single" w:sz="4" w:space="0" w:color="auto"/>
              <w:left w:val="nil"/>
              <w:bottom w:val="single" w:sz="4" w:space="0" w:color="auto"/>
              <w:right w:val="single" w:sz="4" w:space="0" w:color="auto"/>
            </w:tcBorders>
            <w:shd w:val="clear" w:color="auto" w:fill="auto"/>
            <w:noWrap/>
          </w:tcPr>
          <w:p w14:paraId="780625EE" w14:textId="77777777" w:rsidR="00D52714" w:rsidRPr="00323041" w:rsidRDefault="00D52714" w:rsidP="00440FF5">
            <w:pPr>
              <w:pStyle w:val="TAC"/>
              <w:rPr>
                <w:szCs w:val="18"/>
              </w:rPr>
            </w:pPr>
            <w:r w:rsidRPr="00323041">
              <w:rPr>
                <w:szCs w:val="18"/>
              </w:rPr>
              <w:t>2588</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1EEA17C5" w14:textId="77777777" w:rsidR="00D52714" w:rsidRPr="00323041" w:rsidRDefault="00D52714" w:rsidP="00440FF5">
            <w:pPr>
              <w:pStyle w:val="TAC"/>
              <w:rPr>
                <w:szCs w:val="18"/>
              </w:rPr>
            </w:pPr>
            <w:r w:rsidRPr="00323041">
              <w:rPr>
                <w:szCs w:val="18"/>
              </w:rPr>
              <w:t>90</w:t>
            </w:r>
          </w:p>
        </w:tc>
        <w:tc>
          <w:tcPr>
            <w:tcW w:w="885" w:type="dxa"/>
            <w:tcBorders>
              <w:top w:val="single" w:sz="4" w:space="0" w:color="auto"/>
              <w:left w:val="nil"/>
              <w:bottom w:val="single" w:sz="4" w:space="0" w:color="auto"/>
              <w:right w:val="single" w:sz="4" w:space="0" w:color="auto"/>
            </w:tcBorders>
          </w:tcPr>
          <w:p w14:paraId="159EA13C" w14:textId="77777777" w:rsidR="00D52714" w:rsidRPr="00323041" w:rsidRDefault="00D52714" w:rsidP="00440FF5">
            <w:pPr>
              <w:pStyle w:val="TAC"/>
              <w:rPr>
                <w:szCs w:val="18"/>
              </w:rPr>
            </w:pPr>
            <w:r w:rsidRPr="00323041">
              <w:rPr>
                <w:szCs w:val="18"/>
              </w:rPr>
              <w:t>2541</w:t>
            </w:r>
          </w:p>
        </w:tc>
        <w:tc>
          <w:tcPr>
            <w:tcW w:w="886" w:type="dxa"/>
            <w:tcBorders>
              <w:top w:val="single" w:sz="4" w:space="0" w:color="auto"/>
              <w:left w:val="nil"/>
              <w:bottom w:val="single" w:sz="4" w:space="0" w:color="auto"/>
              <w:right w:val="single" w:sz="4" w:space="0" w:color="auto"/>
            </w:tcBorders>
          </w:tcPr>
          <w:p w14:paraId="019C24E9" w14:textId="77777777" w:rsidR="00D52714" w:rsidRPr="00323041" w:rsidRDefault="00D52714" w:rsidP="00440FF5">
            <w:pPr>
              <w:pStyle w:val="TAC"/>
              <w:rPr>
                <w:szCs w:val="18"/>
              </w:rPr>
            </w:pPr>
            <w:r w:rsidRPr="00323041">
              <w:rPr>
                <w:szCs w:val="18"/>
              </w:rPr>
              <w:t>2541</w:t>
            </w:r>
          </w:p>
        </w:tc>
      </w:tr>
      <w:tr w:rsidR="00D52714" w:rsidRPr="00815C24" w14:paraId="5799B7E0"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376DB80"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31CFB516"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862E2F0" w14:textId="77777777" w:rsidR="00D52714" w:rsidRPr="00323041" w:rsidRDefault="00D52714" w:rsidP="00440FF5">
            <w:pPr>
              <w:pStyle w:val="TAC"/>
              <w:rPr>
                <w:szCs w:val="18"/>
              </w:rPr>
            </w:pPr>
            <w:r w:rsidRPr="00323041">
              <w:rPr>
                <w:szCs w:val="18"/>
              </w:rPr>
              <w:t>41095</w:t>
            </w:r>
          </w:p>
        </w:tc>
        <w:tc>
          <w:tcPr>
            <w:tcW w:w="938" w:type="dxa"/>
            <w:tcBorders>
              <w:top w:val="single" w:sz="4" w:space="0" w:color="auto"/>
              <w:left w:val="nil"/>
              <w:bottom w:val="single" w:sz="4" w:space="0" w:color="auto"/>
              <w:right w:val="single" w:sz="4" w:space="0" w:color="auto"/>
            </w:tcBorders>
            <w:shd w:val="clear" w:color="auto" w:fill="auto"/>
            <w:noWrap/>
          </w:tcPr>
          <w:p w14:paraId="54A8D1C6" w14:textId="77777777" w:rsidR="00D52714" w:rsidRPr="00323041" w:rsidRDefault="00D52714" w:rsidP="00440FF5">
            <w:pPr>
              <w:pStyle w:val="TAC"/>
              <w:rPr>
                <w:szCs w:val="18"/>
              </w:rPr>
            </w:pPr>
            <w:r w:rsidRPr="00323041">
              <w:rPr>
                <w:szCs w:val="18"/>
              </w:rPr>
              <w:t>2640</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B8488CC" w14:textId="77777777" w:rsidR="00D52714" w:rsidRPr="00323041" w:rsidRDefault="00D52714" w:rsidP="00440FF5">
            <w:pPr>
              <w:pStyle w:val="TAC"/>
              <w:rPr>
                <w:szCs w:val="18"/>
              </w:rPr>
            </w:pPr>
            <w:r w:rsidRPr="00323041">
              <w:rPr>
                <w:szCs w:val="18"/>
              </w:rPr>
              <w:t>41095</w:t>
            </w:r>
          </w:p>
        </w:tc>
        <w:tc>
          <w:tcPr>
            <w:tcW w:w="939" w:type="dxa"/>
            <w:tcBorders>
              <w:top w:val="single" w:sz="4" w:space="0" w:color="auto"/>
              <w:left w:val="nil"/>
              <w:bottom w:val="single" w:sz="4" w:space="0" w:color="auto"/>
              <w:right w:val="single" w:sz="4" w:space="0" w:color="auto"/>
            </w:tcBorders>
            <w:shd w:val="clear" w:color="auto" w:fill="auto"/>
            <w:noWrap/>
          </w:tcPr>
          <w:p w14:paraId="5680DB37" w14:textId="77777777" w:rsidR="00D52714" w:rsidRPr="00323041" w:rsidRDefault="00D52714" w:rsidP="00440FF5">
            <w:pPr>
              <w:pStyle w:val="TAC"/>
              <w:rPr>
                <w:szCs w:val="18"/>
              </w:rPr>
            </w:pPr>
            <w:r w:rsidRPr="00323041">
              <w:rPr>
                <w:szCs w:val="18"/>
              </w:rPr>
              <w:t>2640</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2866B668" w14:textId="77777777" w:rsidR="00D52714" w:rsidRPr="00323041" w:rsidRDefault="00D52714" w:rsidP="00440FF5">
            <w:pPr>
              <w:pStyle w:val="TAC"/>
              <w:rPr>
                <w:szCs w:val="18"/>
              </w:rPr>
            </w:pPr>
            <w:r w:rsidRPr="00323041">
              <w:rPr>
                <w:szCs w:val="18"/>
              </w:rPr>
              <w:t>90</w:t>
            </w:r>
          </w:p>
        </w:tc>
        <w:tc>
          <w:tcPr>
            <w:tcW w:w="885" w:type="dxa"/>
            <w:tcBorders>
              <w:top w:val="single" w:sz="4" w:space="0" w:color="auto"/>
              <w:left w:val="nil"/>
              <w:bottom w:val="single" w:sz="4" w:space="0" w:color="auto"/>
              <w:right w:val="single" w:sz="4" w:space="0" w:color="auto"/>
            </w:tcBorders>
          </w:tcPr>
          <w:p w14:paraId="07707D11"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017A9B05"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5ADA0398"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F2FFAE5"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2EB9056C"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B11DF19" w14:textId="77777777" w:rsidR="00D52714" w:rsidRPr="00323041" w:rsidRDefault="00D52714" w:rsidP="00440FF5">
            <w:pPr>
              <w:pStyle w:val="TAC"/>
              <w:rPr>
                <w:szCs w:val="18"/>
              </w:rPr>
            </w:pPr>
            <w:r w:rsidRPr="00323041">
              <w:rPr>
                <w:szCs w:val="18"/>
              </w:rPr>
              <w:t>40664</w:t>
            </w:r>
          </w:p>
        </w:tc>
        <w:tc>
          <w:tcPr>
            <w:tcW w:w="938" w:type="dxa"/>
            <w:tcBorders>
              <w:top w:val="single" w:sz="4" w:space="0" w:color="auto"/>
              <w:left w:val="nil"/>
              <w:bottom w:val="single" w:sz="4" w:space="0" w:color="auto"/>
              <w:right w:val="single" w:sz="4" w:space="0" w:color="auto"/>
            </w:tcBorders>
            <w:shd w:val="clear" w:color="auto" w:fill="auto"/>
            <w:noWrap/>
          </w:tcPr>
          <w:p w14:paraId="47A873E9" w14:textId="77777777" w:rsidR="00D52714" w:rsidRPr="00323041" w:rsidRDefault="00D52714" w:rsidP="00440FF5">
            <w:pPr>
              <w:pStyle w:val="TAC"/>
              <w:rPr>
                <w:szCs w:val="18"/>
              </w:rPr>
            </w:pPr>
            <w:r w:rsidRPr="00323041">
              <w:rPr>
                <w:szCs w:val="18"/>
              </w:rPr>
              <w:t>2597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24738378" w14:textId="77777777" w:rsidR="00D52714" w:rsidRPr="00323041" w:rsidRDefault="00D52714" w:rsidP="00440FF5">
            <w:pPr>
              <w:pStyle w:val="TAC"/>
              <w:rPr>
                <w:szCs w:val="18"/>
              </w:rPr>
            </w:pPr>
            <w:r w:rsidRPr="00323041">
              <w:rPr>
                <w:szCs w:val="18"/>
              </w:rPr>
              <w:t>40664</w:t>
            </w:r>
          </w:p>
        </w:tc>
        <w:tc>
          <w:tcPr>
            <w:tcW w:w="939" w:type="dxa"/>
            <w:tcBorders>
              <w:top w:val="single" w:sz="4" w:space="0" w:color="auto"/>
              <w:left w:val="nil"/>
              <w:bottom w:val="single" w:sz="4" w:space="0" w:color="auto"/>
              <w:right w:val="single" w:sz="4" w:space="0" w:color="auto"/>
            </w:tcBorders>
            <w:shd w:val="clear" w:color="auto" w:fill="auto"/>
            <w:noWrap/>
          </w:tcPr>
          <w:p w14:paraId="7E87538E" w14:textId="77777777" w:rsidR="00D52714" w:rsidRPr="00323041" w:rsidRDefault="00D52714" w:rsidP="00440FF5">
            <w:pPr>
              <w:pStyle w:val="TAC"/>
              <w:rPr>
                <w:szCs w:val="18"/>
              </w:rPr>
            </w:pPr>
            <w:r w:rsidRPr="00323041">
              <w:rPr>
                <w:szCs w:val="18"/>
              </w:rPr>
              <w:t>2597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289D5AEF" w14:textId="77777777" w:rsidR="00D52714" w:rsidRPr="00323041" w:rsidRDefault="00D52714" w:rsidP="00440FF5">
            <w:pPr>
              <w:pStyle w:val="TAC"/>
              <w:rPr>
                <w:szCs w:val="18"/>
              </w:rPr>
            </w:pPr>
            <w:r w:rsidRPr="00323041">
              <w:rPr>
                <w:szCs w:val="18"/>
              </w:rPr>
              <w:t>90</w:t>
            </w:r>
          </w:p>
        </w:tc>
        <w:tc>
          <w:tcPr>
            <w:tcW w:w="885" w:type="dxa"/>
            <w:tcBorders>
              <w:top w:val="single" w:sz="4" w:space="0" w:color="auto"/>
              <w:left w:val="nil"/>
              <w:bottom w:val="single" w:sz="4" w:space="0" w:color="auto"/>
              <w:right w:val="single" w:sz="4" w:space="0" w:color="auto"/>
            </w:tcBorders>
          </w:tcPr>
          <w:p w14:paraId="37B64F7A" w14:textId="77777777" w:rsidR="00D52714" w:rsidRPr="00323041" w:rsidRDefault="00D52714" w:rsidP="00440FF5">
            <w:pPr>
              <w:pStyle w:val="TAC"/>
              <w:rPr>
                <w:szCs w:val="18"/>
              </w:rPr>
            </w:pPr>
            <w:r w:rsidRPr="00323041">
              <w:rPr>
                <w:szCs w:val="18"/>
              </w:rPr>
              <w:t>2644</w:t>
            </w:r>
            <w:r>
              <w:rPr>
                <w:szCs w:val="18"/>
              </w:rPr>
              <w:t>.</w:t>
            </w:r>
            <w:r w:rsidRPr="00323041">
              <w:rPr>
                <w:szCs w:val="18"/>
              </w:rPr>
              <w:t>98</w:t>
            </w:r>
          </w:p>
        </w:tc>
        <w:tc>
          <w:tcPr>
            <w:tcW w:w="886" w:type="dxa"/>
            <w:tcBorders>
              <w:top w:val="single" w:sz="4" w:space="0" w:color="auto"/>
              <w:left w:val="nil"/>
              <w:bottom w:val="single" w:sz="4" w:space="0" w:color="auto"/>
              <w:right w:val="single" w:sz="4" w:space="0" w:color="auto"/>
            </w:tcBorders>
          </w:tcPr>
          <w:p w14:paraId="6813CE30" w14:textId="77777777" w:rsidR="00D52714" w:rsidRPr="00323041" w:rsidRDefault="00D52714" w:rsidP="00440FF5">
            <w:pPr>
              <w:pStyle w:val="TAC"/>
              <w:rPr>
                <w:szCs w:val="18"/>
              </w:rPr>
            </w:pPr>
            <w:r w:rsidRPr="00323041">
              <w:rPr>
                <w:szCs w:val="18"/>
              </w:rPr>
              <w:t>2644</w:t>
            </w:r>
            <w:r>
              <w:rPr>
                <w:szCs w:val="18"/>
              </w:rPr>
              <w:t>.</w:t>
            </w:r>
            <w:r w:rsidRPr="00323041">
              <w:rPr>
                <w:szCs w:val="18"/>
              </w:rPr>
              <w:t>98</w:t>
            </w:r>
          </w:p>
        </w:tc>
      </w:tr>
      <w:tr w:rsidR="00D52714" w:rsidRPr="00815C24" w14:paraId="60EBFFB1"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8C8B73B"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472A4A8B"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C7A96EE" w14:textId="77777777" w:rsidR="00D52714" w:rsidRPr="00323041" w:rsidRDefault="00D52714" w:rsidP="00440FF5">
            <w:pPr>
              <w:pStyle w:val="TAC"/>
              <w:rPr>
                <w:szCs w:val="18"/>
              </w:rPr>
            </w:pPr>
            <w:r w:rsidRPr="00323041">
              <w:rPr>
                <w:szCs w:val="18"/>
              </w:rPr>
              <w:t>40676</w:t>
            </w:r>
          </w:p>
        </w:tc>
        <w:tc>
          <w:tcPr>
            <w:tcW w:w="938" w:type="dxa"/>
            <w:tcBorders>
              <w:top w:val="single" w:sz="4" w:space="0" w:color="auto"/>
              <w:left w:val="nil"/>
              <w:bottom w:val="single" w:sz="4" w:space="0" w:color="auto"/>
              <w:right w:val="single" w:sz="4" w:space="0" w:color="auto"/>
            </w:tcBorders>
            <w:shd w:val="clear" w:color="auto" w:fill="auto"/>
            <w:noWrap/>
          </w:tcPr>
          <w:p w14:paraId="45FCF989" w14:textId="77777777" w:rsidR="00D52714" w:rsidRPr="00323041" w:rsidRDefault="00D52714" w:rsidP="00440FF5">
            <w:pPr>
              <w:pStyle w:val="TAC"/>
              <w:rPr>
                <w:szCs w:val="18"/>
              </w:rPr>
            </w:pPr>
            <w:r w:rsidRPr="00323041">
              <w:rPr>
                <w:szCs w:val="18"/>
              </w:rPr>
              <w:t>2598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14FDC4C7" w14:textId="77777777" w:rsidR="00D52714" w:rsidRPr="00323041" w:rsidRDefault="00D52714" w:rsidP="00440FF5">
            <w:pPr>
              <w:pStyle w:val="TAC"/>
              <w:rPr>
                <w:szCs w:val="18"/>
              </w:rPr>
            </w:pPr>
            <w:r w:rsidRPr="00323041">
              <w:rPr>
                <w:szCs w:val="18"/>
              </w:rPr>
              <w:t>40676</w:t>
            </w:r>
          </w:p>
        </w:tc>
        <w:tc>
          <w:tcPr>
            <w:tcW w:w="939" w:type="dxa"/>
            <w:tcBorders>
              <w:top w:val="single" w:sz="4" w:space="0" w:color="auto"/>
              <w:left w:val="nil"/>
              <w:bottom w:val="single" w:sz="4" w:space="0" w:color="auto"/>
              <w:right w:val="single" w:sz="4" w:space="0" w:color="auto"/>
            </w:tcBorders>
            <w:shd w:val="clear" w:color="auto" w:fill="auto"/>
            <w:noWrap/>
          </w:tcPr>
          <w:p w14:paraId="6672CF1F" w14:textId="77777777" w:rsidR="00D52714" w:rsidRPr="00323041" w:rsidRDefault="00D52714" w:rsidP="00440FF5">
            <w:pPr>
              <w:pStyle w:val="TAC"/>
              <w:rPr>
                <w:szCs w:val="18"/>
              </w:rPr>
            </w:pPr>
            <w:r w:rsidRPr="00323041">
              <w:rPr>
                <w:szCs w:val="18"/>
              </w:rPr>
              <w:t>2598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5D80C761" w14:textId="77777777" w:rsidR="00D52714" w:rsidRPr="00323041" w:rsidRDefault="00D52714" w:rsidP="00440FF5">
            <w:pPr>
              <w:pStyle w:val="TAC"/>
              <w:rPr>
                <w:szCs w:val="18"/>
              </w:rPr>
            </w:pPr>
            <w:r w:rsidRPr="00323041">
              <w:rPr>
                <w:szCs w:val="18"/>
              </w:rPr>
              <w:t>100</w:t>
            </w:r>
          </w:p>
        </w:tc>
        <w:tc>
          <w:tcPr>
            <w:tcW w:w="885" w:type="dxa"/>
            <w:tcBorders>
              <w:top w:val="single" w:sz="4" w:space="0" w:color="auto"/>
              <w:left w:val="nil"/>
              <w:bottom w:val="single" w:sz="4" w:space="0" w:color="auto"/>
              <w:right w:val="single" w:sz="4" w:space="0" w:color="auto"/>
            </w:tcBorders>
          </w:tcPr>
          <w:p w14:paraId="306DBC64" w14:textId="77777777" w:rsidR="00D52714" w:rsidRPr="00323041" w:rsidRDefault="00D52714" w:rsidP="00440FF5">
            <w:pPr>
              <w:pStyle w:val="TAC"/>
              <w:rPr>
                <w:szCs w:val="18"/>
              </w:rPr>
            </w:pPr>
            <w:r w:rsidRPr="00323041">
              <w:rPr>
                <w:szCs w:val="18"/>
              </w:rPr>
              <w:t>2546</w:t>
            </w:r>
            <w:r>
              <w:rPr>
                <w:szCs w:val="18"/>
              </w:rPr>
              <w:t>.</w:t>
            </w:r>
            <w:r w:rsidRPr="00323041">
              <w:rPr>
                <w:szCs w:val="18"/>
              </w:rPr>
              <w:t>01</w:t>
            </w:r>
          </w:p>
        </w:tc>
        <w:tc>
          <w:tcPr>
            <w:tcW w:w="886" w:type="dxa"/>
            <w:tcBorders>
              <w:top w:val="single" w:sz="4" w:space="0" w:color="auto"/>
              <w:left w:val="nil"/>
              <w:bottom w:val="single" w:sz="4" w:space="0" w:color="auto"/>
              <w:right w:val="single" w:sz="4" w:space="0" w:color="auto"/>
            </w:tcBorders>
          </w:tcPr>
          <w:p w14:paraId="7CE10E3C" w14:textId="77777777" w:rsidR="00D52714" w:rsidRPr="00323041" w:rsidRDefault="00D52714" w:rsidP="00440FF5">
            <w:pPr>
              <w:pStyle w:val="TAC"/>
              <w:rPr>
                <w:szCs w:val="18"/>
              </w:rPr>
            </w:pPr>
            <w:r w:rsidRPr="00323041">
              <w:rPr>
                <w:szCs w:val="18"/>
              </w:rPr>
              <w:t>2546</w:t>
            </w:r>
            <w:r>
              <w:rPr>
                <w:szCs w:val="18"/>
              </w:rPr>
              <w:t>.</w:t>
            </w:r>
            <w:r w:rsidRPr="00323041">
              <w:rPr>
                <w:szCs w:val="18"/>
              </w:rPr>
              <w:t>01</w:t>
            </w:r>
          </w:p>
        </w:tc>
      </w:tr>
      <w:tr w:rsidR="00D52714" w:rsidRPr="00815C24" w14:paraId="1518462D"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8BD18B8"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696A2880"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28A0B8A7" w14:textId="77777777" w:rsidR="00D52714" w:rsidRPr="00323041" w:rsidRDefault="00D52714" w:rsidP="00440FF5">
            <w:pPr>
              <w:pStyle w:val="TAC"/>
              <w:rPr>
                <w:szCs w:val="18"/>
              </w:rPr>
            </w:pPr>
            <w:r w:rsidRPr="00323041">
              <w:rPr>
                <w:szCs w:val="18"/>
              </w:rPr>
              <w:t>41145</w:t>
            </w:r>
          </w:p>
        </w:tc>
        <w:tc>
          <w:tcPr>
            <w:tcW w:w="938" w:type="dxa"/>
            <w:tcBorders>
              <w:top w:val="single" w:sz="4" w:space="0" w:color="auto"/>
              <w:left w:val="nil"/>
              <w:bottom w:val="single" w:sz="4" w:space="0" w:color="auto"/>
              <w:right w:val="single" w:sz="4" w:space="0" w:color="auto"/>
            </w:tcBorders>
            <w:shd w:val="clear" w:color="auto" w:fill="auto"/>
            <w:noWrap/>
          </w:tcPr>
          <w:p w14:paraId="38D8A5B3" w14:textId="77777777" w:rsidR="00D52714" w:rsidRPr="00323041" w:rsidRDefault="00D52714" w:rsidP="00440FF5">
            <w:pPr>
              <w:pStyle w:val="TAC"/>
              <w:rPr>
                <w:szCs w:val="18"/>
              </w:rPr>
            </w:pPr>
            <w:r w:rsidRPr="00323041">
              <w:rPr>
                <w:szCs w:val="18"/>
              </w:rPr>
              <w:t>2645</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A59A55B" w14:textId="77777777" w:rsidR="00D52714" w:rsidRPr="00323041" w:rsidRDefault="00D52714" w:rsidP="00440FF5">
            <w:pPr>
              <w:pStyle w:val="TAC"/>
              <w:rPr>
                <w:szCs w:val="18"/>
              </w:rPr>
            </w:pPr>
            <w:r w:rsidRPr="00323041">
              <w:rPr>
                <w:szCs w:val="18"/>
              </w:rPr>
              <w:t>41145</w:t>
            </w:r>
          </w:p>
        </w:tc>
        <w:tc>
          <w:tcPr>
            <w:tcW w:w="939" w:type="dxa"/>
            <w:tcBorders>
              <w:top w:val="single" w:sz="4" w:space="0" w:color="auto"/>
              <w:left w:val="nil"/>
              <w:bottom w:val="single" w:sz="4" w:space="0" w:color="auto"/>
              <w:right w:val="single" w:sz="4" w:space="0" w:color="auto"/>
            </w:tcBorders>
            <w:shd w:val="clear" w:color="auto" w:fill="auto"/>
            <w:noWrap/>
          </w:tcPr>
          <w:p w14:paraId="0C299264" w14:textId="77777777" w:rsidR="00D52714" w:rsidRPr="00323041" w:rsidRDefault="00D52714" w:rsidP="00440FF5">
            <w:pPr>
              <w:pStyle w:val="TAC"/>
              <w:rPr>
                <w:szCs w:val="18"/>
              </w:rPr>
            </w:pPr>
            <w:r w:rsidRPr="00323041">
              <w:rPr>
                <w:szCs w:val="18"/>
              </w:rPr>
              <w:t>2645</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31E1C33F" w14:textId="77777777" w:rsidR="00D52714" w:rsidRPr="00323041" w:rsidRDefault="00D52714" w:rsidP="00440FF5">
            <w:pPr>
              <w:pStyle w:val="TAC"/>
              <w:rPr>
                <w:szCs w:val="18"/>
              </w:rPr>
            </w:pPr>
            <w:r w:rsidRPr="00323041">
              <w:rPr>
                <w:szCs w:val="18"/>
              </w:rPr>
              <w:t>100</w:t>
            </w:r>
          </w:p>
        </w:tc>
        <w:tc>
          <w:tcPr>
            <w:tcW w:w="885" w:type="dxa"/>
            <w:tcBorders>
              <w:top w:val="single" w:sz="4" w:space="0" w:color="auto"/>
              <w:left w:val="nil"/>
              <w:bottom w:val="single" w:sz="4" w:space="0" w:color="auto"/>
              <w:right w:val="single" w:sz="4" w:space="0" w:color="auto"/>
            </w:tcBorders>
          </w:tcPr>
          <w:p w14:paraId="3D0C1537"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1396A3D8" w14:textId="77777777" w:rsidR="00D52714" w:rsidRPr="00323041" w:rsidRDefault="00D52714" w:rsidP="00440FF5">
            <w:pPr>
              <w:pStyle w:val="TAC"/>
              <w:rPr>
                <w:szCs w:val="18"/>
              </w:rPr>
            </w:pPr>
            <w:r w:rsidRPr="00323041">
              <w:rPr>
                <w:szCs w:val="18"/>
              </w:rPr>
              <w:t>2592</w:t>
            </w:r>
            <w:r>
              <w:rPr>
                <w:szCs w:val="18"/>
              </w:rPr>
              <w:t>.</w:t>
            </w:r>
            <w:r w:rsidRPr="00323041">
              <w:rPr>
                <w:szCs w:val="18"/>
              </w:rPr>
              <w:t>99</w:t>
            </w:r>
          </w:p>
        </w:tc>
      </w:tr>
      <w:tr w:rsidR="00D52714" w:rsidRPr="00815C24" w14:paraId="3ABEC61C"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F48E25F"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0A212EEE"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61220D3" w14:textId="77777777" w:rsidR="00D52714" w:rsidRPr="00323041" w:rsidRDefault="00D52714" w:rsidP="00440FF5">
            <w:pPr>
              <w:pStyle w:val="TAC"/>
              <w:rPr>
                <w:szCs w:val="18"/>
              </w:rPr>
            </w:pPr>
            <w:r w:rsidRPr="00323041">
              <w:rPr>
                <w:szCs w:val="18"/>
              </w:rPr>
              <w:t>40565</w:t>
            </w:r>
          </w:p>
        </w:tc>
        <w:tc>
          <w:tcPr>
            <w:tcW w:w="938" w:type="dxa"/>
            <w:tcBorders>
              <w:top w:val="single" w:sz="4" w:space="0" w:color="auto"/>
              <w:left w:val="nil"/>
              <w:bottom w:val="single" w:sz="4" w:space="0" w:color="auto"/>
              <w:right w:val="single" w:sz="4" w:space="0" w:color="auto"/>
            </w:tcBorders>
            <w:shd w:val="clear" w:color="auto" w:fill="auto"/>
            <w:noWrap/>
          </w:tcPr>
          <w:p w14:paraId="7082199D" w14:textId="77777777" w:rsidR="00D52714" w:rsidRPr="00323041" w:rsidRDefault="00D52714" w:rsidP="00440FF5">
            <w:pPr>
              <w:pStyle w:val="TAC"/>
              <w:rPr>
                <w:szCs w:val="18"/>
              </w:rPr>
            </w:pPr>
            <w:r w:rsidRPr="00323041">
              <w:rPr>
                <w:szCs w:val="18"/>
              </w:rPr>
              <w:t>2587</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A1D8981" w14:textId="77777777" w:rsidR="00D52714" w:rsidRPr="00323041" w:rsidRDefault="00D52714" w:rsidP="00440FF5">
            <w:pPr>
              <w:pStyle w:val="TAC"/>
              <w:rPr>
                <w:szCs w:val="18"/>
              </w:rPr>
            </w:pPr>
            <w:r w:rsidRPr="00323041">
              <w:rPr>
                <w:szCs w:val="18"/>
              </w:rPr>
              <w:t>40565</w:t>
            </w:r>
          </w:p>
        </w:tc>
        <w:tc>
          <w:tcPr>
            <w:tcW w:w="939" w:type="dxa"/>
            <w:tcBorders>
              <w:top w:val="single" w:sz="4" w:space="0" w:color="auto"/>
              <w:left w:val="nil"/>
              <w:bottom w:val="single" w:sz="4" w:space="0" w:color="auto"/>
              <w:right w:val="single" w:sz="4" w:space="0" w:color="auto"/>
            </w:tcBorders>
            <w:shd w:val="clear" w:color="auto" w:fill="auto"/>
            <w:noWrap/>
          </w:tcPr>
          <w:p w14:paraId="6A31023C" w14:textId="77777777" w:rsidR="00D52714" w:rsidRPr="00323041" w:rsidRDefault="00D52714" w:rsidP="00440FF5">
            <w:pPr>
              <w:pStyle w:val="TAC"/>
              <w:rPr>
                <w:szCs w:val="18"/>
              </w:rPr>
            </w:pPr>
            <w:r w:rsidRPr="00323041">
              <w:rPr>
                <w:szCs w:val="18"/>
              </w:rPr>
              <w:t>2587,5</w:t>
            </w:r>
          </w:p>
        </w:tc>
        <w:tc>
          <w:tcPr>
            <w:tcW w:w="860" w:type="dxa"/>
            <w:tcBorders>
              <w:top w:val="single" w:sz="4" w:space="0" w:color="auto"/>
              <w:left w:val="nil"/>
              <w:bottom w:val="single" w:sz="4" w:space="0" w:color="auto"/>
              <w:right w:val="single" w:sz="4" w:space="0" w:color="auto"/>
            </w:tcBorders>
          </w:tcPr>
          <w:p w14:paraId="752FB8F8" w14:textId="77777777" w:rsidR="00D52714" w:rsidRPr="00323041" w:rsidRDefault="00D52714" w:rsidP="00440FF5">
            <w:pPr>
              <w:pStyle w:val="TAC"/>
              <w:rPr>
                <w:szCs w:val="18"/>
              </w:rPr>
            </w:pPr>
            <w:r w:rsidRPr="00323041">
              <w:rPr>
                <w:szCs w:val="18"/>
              </w:rPr>
              <w:t>100</w:t>
            </w:r>
          </w:p>
        </w:tc>
        <w:tc>
          <w:tcPr>
            <w:tcW w:w="885" w:type="dxa"/>
            <w:tcBorders>
              <w:top w:val="single" w:sz="4" w:space="0" w:color="auto"/>
              <w:left w:val="nil"/>
              <w:bottom w:val="single" w:sz="4" w:space="0" w:color="auto"/>
              <w:right w:val="single" w:sz="4" w:space="0" w:color="auto"/>
            </w:tcBorders>
          </w:tcPr>
          <w:p w14:paraId="42D807FE" w14:textId="77777777" w:rsidR="00D52714" w:rsidRPr="00323041" w:rsidRDefault="00D52714" w:rsidP="00440FF5">
            <w:pPr>
              <w:pStyle w:val="TAC"/>
              <w:rPr>
                <w:szCs w:val="18"/>
              </w:rPr>
            </w:pPr>
            <w:r w:rsidRPr="00323041">
              <w:rPr>
                <w:szCs w:val="18"/>
              </w:rPr>
              <w:t>2640</w:t>
            </w:r>
          </w:p>
        </w:tc>
        <w:tc>
          <w:tcPr>
            <w:tcW w:w="886" w:type="dxa"/>
            <w:tcBorders>
              <w:top w:val="single" w:sz="4" w:space="0" w:color="auto"/>
              <w:left w:val="nil"/>
              <w:bottom w:val="single" w:sz="4" w:space="0" w:color="auto"/>
              <w:right w:val="single" w:sz="4" w:space="0" w:color="auto"/>
            </w:tcBorders>
          </w:tcPr>
          <w:p w14:paraId="74B76586" w14:textId="77777777" w:rsidR="00D52714" w:rsidRPr="00323041" w:rsidRDefault="00D52714" w:rsidP="00440FF5">
            <w:pPr>
              <w:pStyle w:val="TAC"/>
              <w:rPr>
                <w:szCs w:val="18"/>
              </w:rPr>
            </w:pPr>
            <w:r w:rsidRPr="00323041">
              <w:rPr>
                <w:szCs w:val="18"/>
              </w:rPr>
              <w:t>2640</w:t>
            </w:r>
          </w:p>
        </w:tc>
      </w:tr>
      <w:tr w:rsidR="00D52714" w:rsidRPr="00DE7424" w14:paraId="262CC2BC" w14:textId="77777777" w:rsidTr="00440FF5">
        <w:trPr>
          <w:trHeight w:val="225"/>
          <w:jc w:val="center"/>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43C2E089" w14:textId="77777777" w:rsidR="00D52714" w:rsidRPr="00377E74" w:rsidRDefault="00D52714" w:rsidP="00440FF5">
            <w:pPr>
              <w:pStyle w:val="TAC"/>
              <w:jc w:val="left"/>
            </w:pPr>
            <w:r>
              <w:t xml:space="preserve">NOTE 1: NR test frequencies are defined in sub-clause </w:t>
            </w:r>
            <w:r w:rsidRPr="00FA20F6">
              <w:t>4.3.1.1.1.41</w:t>
            </w:r>
          </w:p>
        </w:tc>
      </w:tr>
    </w:tbl>
    <w:p w14:paraId="1E376D68" w14:textId="77777777" w:rsidR="00D52714" w:rsidRDefault="00D52714" w:rsidP="00D52714"/>
    <w:p w14:paraId="4F6CF0B8" w14:textId="77777777" w:rsidR="00D52714" w:rsidRPr="004936A6" w:rsidRDefault="00D52714" w:rsidP="00D52714">
      <w:pPr>
        <w:pStyle w:val="TH"/>
        <w:rPr>
          <w:lang w:val="en-US"/>
        </w:rPr>
      </w:pPr>
      <w:r>
        <w:rPr>
          <w:lang w:val="en-US"/>
        </w:rPr>
        <w:lastRenderedPageBreak/>
        <w:t xml:space="preserve">Table </w:t>
      </w:r>
      <w:r w:rsidRPr="00F3518E">
        <w:rPr>
          <w:lang w:val="en-US"/>
        </w:rPr>
        <w:t>4.3.1.3.2.</w:t>
      </w:r>
      <w:r>
        <w:rPr>
          <w:lang w:val="en-US"/>
        </w:rPr>
        <w:t>41</w:t>
      </w:r>
      <w:r w:rsidRPr="004936A6">
        <w:rPr>
          <w:lang w:val="en-US"/>
        </w:rPr>
        <w:t>-</w:t>
      </w:r>
      <w:r>
        <w:rPr>
          <w:lang w:val="en-US"/>
        </w:rPr>
        <w:t>3</w:t>
      </w:r>
      <w:r w:rsidRPr="004936A6">
        <w:rPr>
          <w:lang w:val="en-US"/>
        </w:rPr>
        <w:t>: EN-DC combination</w:t>
      </w:r>
      <w:r w:rsidRPr="00901282">
        <w:t xml:space="preserve"> </w:t>
      </w:r>
      <w:r w:rsidRPr="00901282">
        <w:rPr>
          <w:lang w:val="en-US"/>
        </w:rPr>
        <w:t>DC_(n)41</w:t>
      </w:r>
      <w:r w:rsidRPr="004936A6">
        <w:rPr>
          <w:lang w:val="en-US"/>
        </w:rPr>
        <w:t>,</w:t>
      </w:r>
      <w:r w:rsidRPr="005905AD">
        <w:rPr>
          <w:lang w:val="en-US"/>
        </w:rPr>
        <w:t xml:space="preserve"> </w:t>
      </w:r>
      <w:r w:rsidRPr="004936A6">
        <w:rPr>
          <w:lang w:val="en-US"/>
        </w:rPr>
        <w:t>intra-band contiguous</w:t>
      </w:r>
      <w:r>
        <w:rPr>
          <w:lang w:val="en-US"/>
        </w:rPr>
        <w:t>, SCS 60 kHz</w:t>
      </w:r>
    </w:p>
    <w:tbl>
      <w:tblPr>
        <w:tblW w:w="8092" w:type="dxa"/>
        <w:jc w:val="center"/>
        <w:tblLook w:val="04A0" w:firstRow="1" w:lastRow="0" w:firstColumn="1" w:lastColumn="0" w:noHBand="0" w:noVBand="1"/>
      </w:tblPr>
      <w:tblGrid>
        <w:gridCol w:w="768"/>
        <w:gridCol w:w="938"/>
        <w:gridCol w:w="939"/>
        <w:gridCol w:w="938"/>
        <w:gridCol w:w="939"/>
        <w:gridCol w:w="939"/>
        <w:gridCol w:w="706"/>
        <w:gridCol w:w="967"/>
        <w:gridCol w:w="967"/>
      </w:tblGrid>
      <w:tr w:rsidR="00D52714" w:rsidRPr="00DE7424" w14:paraId="648F787F" w14:textId="77777777" w:rsidTr="00440FF5">
        <w:trPr>
          <w:trHeight w:val="225"/>
          <w:jc w:val="center"/>
        </w:trPr>
        <w:tc>
          <w:tcPr>
            <w:tcW w:w="768" w:type="dxa"/>
            <w:tcBorders>
              <w:top w:val="single" w:sz="4" w:space="0" w:color="auto"/>
              <w:left w:val="single" w:sz="4" w:space="0" w:color="auto"/>
              <w:bottom w:val="nil"/>
              <w:right w:val="single" w:sz="4" w:space="0" w:color="auto"/>
            </w:tcBorders>
            <w:shd w:val="clear" w:color="auto" w:fill="auto"/>
            <w:noWrap/>
            <w:vAlign w:val="bottom"/>
          </w:tcPr>
          <w:p w14:paraId="215B96B1" w14:textId="77777777" w:rsidR="00D52714" w:rsidRPr="00DE7424" w:rsidRDefault="00D52714" w:rsidP="00440FF5">
            <w:pPr>
              <w:pStyle w:val="TAH"/>
            </w:pPr>
            <w:r w:rsidRPr="00DE7424">
              <w:t>Range</w:t>
            </w:r>
          </w:p>
        </w:tc>
        <w:tc>
          <w:tcPr>
            <w:tcW w:w="938" w:type="dxa"/>
            <w:tcBorders>
              <w:top w:val="single" w:sz="4" w:space="0" w:color="auto"/>
              <w:left w:val="nil"/>
              <w:bottom w:val="single" w:sz="4" w:space="0" w:color="auto"/>
            </w:tcBorders>
            <w:shd w:val="clear" w:color="auto" w:fill="auto"/>
            <w:noWrap/>
            <w:vAlign w:val="bottom"/>
          </w:tcPr>
          <w:p w14:paraId="51B0C197" w14:textId="77777777" w:rsidR="00D52714" w:rsidRPr="00DE7424" w:rsidRDefault="00D52714" w:rsidP="00440FF5">
            <w:pPr>
              <w:pStyle w:val="TAH"/>
            </w:pPr>
          </w:p>
        </w:tc>
        <w:tc>
          <w:tcPr>
            <w:tcW w:w="939" w:type="dxa"/>
            <w:tcBorders>
              <w:top w:val="single" w:sz="4" w:space="0" w:color="auto"/>
              <w:bottom w:val="single" w:sz="4" w:space="0" w:color="auto"/>
            </w:tcBorders>
            <w:shd w:val="clear" w:color="auto" w:fill="auto"/>
            <w:noWrap/>
            <w:vAlign w:val="bottom"/>
          </w:tcPr>
          <w:p w14:paraId="04FFAE07" w14:textId="77777777" w:rsidR="00D52714" w:rsidRPr="00DE7424" w:rsidRDefault="00D52714" w:rsidP="00440FF5">
            <w:pPr>
              <w:pStyle w:val="TAH"/>
            </w:pPr>
          </w:p>
        </w:tc>
        <w:tc>
          <w:tcPr>
            <w:tcW w:w="938" w:type="dxa"/>
            <w:tcBorders>
              <w:top w:val="single" w:sz="4" w:space="0" w:color="auto"/>
              <w:bottom w:val="single" w:sz="4" w:space="0" w:color="auto"/>
            </w:tcBorders>
            <w:shd w:val="clear" w:color="auto" w:fill="auto"/>
            <w:noWrap/>
            <w:vAlign w:val="bottom"/>
          </w:tcPr>
          <w:p w14:paraId="5FC3F2CC" w14:textId="77777777" w:rsidR="00D52714" w:rsidRPr="00DE7424" w:rsidRDefault="00D52714" w:rsidP="00440FF5">
            <w:pPr>
              <w:pStyle w:val="TAH"/>
            </w:pPr>
            <w:r w:rsidRPr="00DE7424">
              <w:t>E-UTRA</w:t>
            </w:r>
          </w:p>
        </w:tc>
        <w:tc>
          <w:tcPr>
            <w:tcW w:w="939" w:type="dxa"/>
            <w:tcBorders>
              <w:top w:val="single" w:sz="4" w:space="0" w:color="auto"/>
              <w:bottom w:val="single" w:sz="4" w:space="0" w:color="auto"/>
            </w:tcBorders>
            <w:shd w:val="clear" w:color="auto" w:fill="auto"/>
            <w:noWrap/>
            <w:vAlign w:val="bottom"/>
          </w:tcPr>
          <w:p w14:paraId="7B46550C" w14:textId="77777777" w:rsidR="00D52714" w:rsidRPr="00DE7424" w:rsidRDefault="00D52714" w:rsidP="00440FF5">
            <w:pPr>
              <w:pStyle w:val="TAH"/>
            </w:pPr>
          </w:p>
        </w:tc>
        <w:tc>
          <w:tcPr>
            <w:tcW w:w="939" w:type="dxa"/>
            <w:tcBorders>
              <w:top w:val="single" w:sz="4" w:space="0" w:color="auto"/>
              <w:bottom w:val="single" w:sz="4" w:space="0" w:color="auto"/>
              <w:right w:val="single" w:sz="4" w:space="0" w:color="auto"/>
            </w:tcBorders>
            <w:shd w:val="clear" w:color="auto" w:fill="auto"/>
            <w:noWrap/>
            <w:vAlign w:val="bottom"/>
          </w:tcPr>
          <w:p w14:paraId="54399E80" w14:textId="77777777" w:rsidR="00D52714" w:rsidRPr="00DE7424" w:rsidRDefault="00D52714" w:rsidP="00440FF5">
            <w:pPr>
              <w:pStyle w:val="TAH"/>
            </w:pPr>
          </w:p>
        </w:tc>
        <w:tc>
          <w:tcPr>
            <w:tcW w:w="860" w:type="dxa"/>
            <w:tcBorders>
              <w:top w:val="single" w:sz="4" w:space="0" w:color="auto"/>
              <w:left w:val="nil"/>
              <w:bottom w:val="single" w:sz="4" w:space="0" w:color="auto"/>
            </w:tcBorders>
            <w:vAlign w:val="bottom"/>
          </w:tcPr>
          <w:p w14:paraId="41827921" w14:textId="77777777" w:rsidR="00D52714" w:rsidRPr="00DE7424" w:rsidRDefault="00D52714" w:rsidP="00440FF5">
            <w:pPr>
              <w:pStyle w:val="TAH"/>
            </w:pPr>
          </w:p>
        </w:tc>
        <w:tc>
          <w:tcPr>
            <w:tcW w:w="876" w:type="dxa"/>
            <w:tcBorders>
              <w:top w:val="single" w:sz="4" w:space="0" w:color="auto"/>
              <w:bottom w:val="single" w:sz="4" w:space="0" w:color="auto"/>
            </w:tcBorders>
            <w:vAlign w:val="bottom"/>
          </w:tcPr>
          <w:p w14:paraId="456DBEA8" w14:textId="77777777" w:rsidR="00D52714" w:rsidRPr="00DE7424" w:rsidRDefault="00D52714" w:rsidP="00440FF5">
            <w:pPr>
              <w:pStyle w:val="TAH"/>
            </w:pPr>
            <w:r w:rsidRPr="00DE7424">
              <w:t>NR</w:t>
            </w:r>
          </w:p>
        </w:tc>
        <w:tc>
          <w:tcPr>
            <w:tcW w:w="895" w:type="dxa"/>
            <w:tcBorders>
              <w:top w:val="single" w:sz="4" w:space="0" w:color="auto"/>
              <w:bottom w:val="single" w:sz="4" w:space="0" w:color="auto"/>
              <w:right w:val="single" w:sz="4" w:space="0" w:color="auto"/>
            </w:tcBorders>
            <w:vAlign w:val="bottom"/>
          </w:tcPr>
          <w:p w14:paraId="1E37FA71" w14:textId="77777777" w:rsidR="00D52714" w:rsidRPr="00DE7424" w:rsidRDefault="00D52714" w:rsidP="00440FF5">
            <w:pPr>
              <w:pStyle w:val="TAH"/>
            </w:pPr>
          </w:p>
        </w:tc>
      </w:tr>
      <w:tr w:rsidR="00D52714" w:rsidRPr="00DE7424" w14:paraId="3CCB8831" w14:textId="77777777" w:rsidTr="00440FF5">
        <w:trPr>
          <w:trHeight w:val="225"/>
          <w:jc w:val="center"/>
        </w:trPr>
        <w:tc>
          <w:tcPr>
            <w:tcW w:w="768" w:type="dxa"/>
            <w:tcBorders>
              <w:left w:val="single" w:sz="4" w:space="0" w:color="auto"/>
              <w:bottom w:val="single" w:sz="4" w:space="0" w:color="auto"/>
              <w:right w:val="single" w:sz="4" w:space="0" w:color="auto"/>
            </w:tcBorders>
            <w:shd w:val="clear" w:color="auto" w:fill="auto"/>
            <w:noWrap/>
            <w:vAlign w:val="bottom"/>
          </w:tcPr>
          <w:p w14:paraId="6F0E89DC" w14:textId="77777777" w:rsidR="00D52714" w:rsidRPr="00DE7424" w:rsidRDefault="00D52714" w:rsidP="00440FF5">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1BCBA214" w14:textId="77777777" w:rsidR="00D52714" w:rsidRPr="00DE7424" w:rsidRDefault="00D52714" w:rsidP="00440FF5">
            <w:pPr>
              <w:pStyle w:val="TAH"/>
            </w:pPr>
            <w:r>
              <w:t>BW</w:t>
            </w:r>
            <w:r>
              <w:br/>
              <w:t>[MHz</w:t>
            </w:r>
            <w:r w:rsidRPr="00DE7424">
              <w:t>]</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6E159521" w14:textId="77777777" w:rsidR="00D52714" w:rsidRPr="00DE7424" w:rsidRDefault="00D52714" w:rsidP="00440FF5">
            <w:pPr>
              <w:pStyle w:val="TAH"/>
              <w:rPr>
                <w:szCs w:val="18"/>
              </w:rPr>
            </w:pPr>
            <w:r w:rsidRPr="00DE7424">
              <w:rPr>
                <w:szCs w:val="18"/>
              </w:rPr>
              <w:t>N</w:t>
            </w:r>
            <w:r w:rsidRPr="00DE7424">
              <w:rPr>
                <w:szCs w:val="18"/>
                <w:vertAlign w:val="subscript"/>
              </w:rPr>
              <w:t>UL</w:t>
            </w: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4D071836" w14:textId="77777777" w:rsidR="00D52714" w:rsidRPr="00DE7424" w:rsidRDefault="00D52714" w:rsidP="00440FF5">
            <w:pPr>
              <w:pStyle w:val="TAH"/>
            </w:pPr>
            <w:proofErr w:type="spellStart"/>
            <w:r w:rsidRPr="00DE7424">
              <w:rPr>
                <w:szCs w:val="18"/>
              </w:rPr>
              <w:t>f</w:t>
            </w:r>
            <w:r w:rsidRPr="00DE7424">
              <w:rPr>
                <w:szCs w:val="18"/>
                <w:vertAlign w:val="subscript"/>
              </w:rPr>
              <w:t>UL</w:t>
            </w:r>
            <w:proofErr w:type="spellEnd"/>
            <w:r w:rsidRPr="00DE7424">
              <w:rPr>
                <w:szCs w:val="18"/>
                <w:vertAlign w:val="subscript"/>
              </w:rPr>
              <w:br/>
            </w:r>
            <w:r w:rsidRPr="00DE7424">
              <w:rPr>
                <w:szCs w:val="18"/>
              </w:rPr>
              <w:t>[MHz]</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2438A7F6" w14:textId="77777777" w:rsidR="00D52714" w:rsidRPr="00DE7424" w:rsidRDefault="00D52714" w:rsidP="00440FF5">
            <w:pPr>
              <w:pStyle w:val="TAH"/>
            </w:pPr>
            <w:r w:rsidRPr="00DE7424">
              <w:rPr>
                <w:szCs w:val="18"/>
              </w:rPr>
              <w:t>N</w:t>
            </w:r>
            <w:r w:rsidRPr="00DE7424">
              <w:rPr>
                <w:szCs w:val="18"/>
                <w:vertAlign w:val="subscript"/>
              </w:rPr>
              <w:t>DL</w:t>
            </w:r>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2C9041C4" w14:textId="77777777" w:rsidR="00D52714" w:rsidRPr="00DE7424" w:rsidRDefault="00D52714" w:rsidP="00440FF5">
            <w:pPr>
              <w:pStyle w:val="TAH"/>
            </w:pPr>
            <w:proofErr w:type="spellStart"/>
            <w:r w:rsidRPr="00DE7424">
              <w:rPr>
                <w:szCs w:val="18"/>
              </w:rPr>
              <w:t>f</w:t>
            </w:r>
            <w:r w:rsidRPr="00DE7424">
              <w:rPr>
                <w:szCs w:val="18"/>
                <w:vertAlign w:val="subscript"/>
              </w:rPr>
              <w:t>DL</w:t>
            </w:r>
            <w:proofErr w:type="spellEnd"/>
            <w:r w:rsidRPr="00DE7424">
              <w:rPr>
                <w:szCs w:val="18"/>
                <w:vertAlign w:val="subscript"/>
              </w:rPr>
              <w:br/>
            </w:r>
            <w:r w:rsidRPr="00DE7424">
              <w:rPr>
                <w:szCs w:val="18"/>
              </w:rPr>
              <w:t>[MHz]</w:t>
            </w:r>
          </w:p>
        </w:tc>
        <w:tc>
          <w:tcPr>
            <w:tcW w:w="860" w:type="dxa"/>
            <w:tcBorders>
              <w:top w:val="single" w:sz="4" w:space="0" w:color="auto"/>
              <w:left w:val="nil"/>
              <w:bottom w:val="single" w:sz="4" w:space="0" w:color="auto"/>
              <w:right w:val="single" w:sz="4" w:space="0" w:color="auto"/>
            </w:tcBorders>
            <w:vAlign w:val="bottom"/>
          </w:tcPr>
          <w:p w14:paraId="3537B4ED" w14:textId="77777777" w:rsidR="00D52714" w:rsidRPr="00DE7424" w:rsidRDefault="00D52714" w:rsidP="00440FF5">
            <w:pPr>
              <w:pStyle w:val="TAH"/>
            </w:pPr>
            <w:r>
              <w:t>BW</w:t>
            </w:r>
            <w:r>
              <w:br/>
              <w:t>[MHz</w:t>
            </w:r>
            <w:r w:rsidRPr="00DE7424">
              <w:t>]</w:t>
            </w:r>
          </w:p>
        </w:tc>
        <w:tc>
          <w:tcPr>
            <w:tcW w:w="876" w:type="dxa"/>
            <w:tcBorders>
              <w:top w:val="single" w:sz="4" w:space="0" w:color="auto"/>
              <w:left w:val="nil"/>
              <w:bottom w:val="single" w:sz="4" w:space="0" w:color="auto"/>
              <w:right w:val="single" w:sz="4" w:space="0" w:color="auto"/>
            </w:tcBorders>
            <w:vAlign w:val="bottom"/>
          </w:tcPr>
          <w:p w14:paraId="3524AED5" w14:textId="77777777" w:rsidR="00D52714" w:rsidRPr="005442D3" w:rsidRDefault="00D52714" w:rsidP="00440FF5">
            <w:pPr>
              <w:pStyle w:val="TAH"/>
              <w:rPr>
                <w:szCs w:val="18"/>
              </w:rPr>
            </w:pPr>
            <w:proofErr w:type="spellStart"/>
            <w:r w:rsidRPr="005442D3">
              <w:rPr>
                <w:szCs w:val="18"/>
              </w:rPr>
              <w:t>f</w:t>
            </w:r>
            <w:r w:rsidRPr="005442D3">
              <w:rPr>
                <w:szCs w:val="18"/>
                <w:vertAlign w:val="subscript"/>
              </w:rPr>
              <w:t>UL</w:t>
            </w:r>
            <w:proofErr w:type="spellEnd"/>
            <w:r w:rsidRPr="005442D3">
              <w:rPr>
                <w:szCs w:val="18"/>
                <w:vertAlign w:val="subscript"/>
              </w:rPr>
              <w:br/>
            </w:r>
            <w:r w:rsidRPr="005442D3">
              <w:rPr>
                <w:szCs w:val="18"/>
              </w:rPr>
              <w:t>[MHz]</w:t>
            </w:r>
          </w:p>
        </w:tc>
        <w:tc>
          <w:tcPr>
            <w:tcW w:w="895" w:type="dxa"/>
            <w:tcBorders>
              <w:top w:val="single" w:sz="4" w:space="0" w:color="auto"/>
              <w:left w:val="nil"/>
              <w:bottom w:val="single" w:sz="4" w:space="0" w:color="auto"/>
              <w:right w:val="single" w:sz="4" w:space="0" w:color="auto"/>
            </w:tcBorders>
            <w:vAlign w:val="bottom"/>
          </w:tcPr>
          <w:p w14:paraId="5B53E6D6" w14:textId="77777777" w:rsidR="00D52714" w:rsidRPr="005442D3" w:rsidRDefault="00D52714" w:rsidP="00440FF5">
            <w:pPr>
              <w:pStyle w:val="TAH"/>
            </w:pPr>
            <w:proofErr w:type="spellStart"/>
            <w:r w:rsidRPr="005442D3">
              <w:rPr>
                <w:szCs w:val="18"/>
              </w:rPr>
              <w:t>f</w:t>
            </w:r>
            <w:r w:rsidRPr="005442D3">
              <w:rPr>
                <w:szCs w:val="18"/>
                <w:vertAlign w:val="subscript"/>
              </w:rPr>
              <w:t>DL</w:t>
            </w:r>
            <w:proofErr w:type="spellEnd"/>
            <w:r w:rsidRPr="005442D3">
              <w:rPr>
                <w:szCs w:val="18"/>
                <w:vertAlign w:val="subscript"/>
              </w:rPr>
              <w:br/>
            </w:r>
            <w:r w:rsidRPr="005442D3">
              <w:rPr>
                <w:szCs w:val="18"/>
              </w:rPr>
              <w:t>[MHz]</w:t>
            </w:r>
          </w:p>
        </w:tc>
      </w:tr>
      <w:tr w:rsidR="00D52714" w:rsidRPr="00346510" w14:paraId="001B23E5"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734A195"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6927AC8A"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2131B0D" w14:textId="77777777" w:rsidR="00D52714" w:rsidRPr="00323041" w:rsidRDefault="00D52714" w:rsidP="00440FF5">
            <w:pPr>
              <w:pStyle w:val="TAC"/>
              <w:rPr>
                <w:szCs w:val="18"/>
              </w:rPr>
            </w:pPr>
            <w:r w:rsidRPr="00323041">
              <w:rPr>
                <w:szCs w:val="18"/>
              </w:rPr>
              <w:t>39776</w:t>
            </w:r>
          </w:p>
        </w:tc>
        <w:tc>
          <w:tcPr>
            <w:tcW w:w="938" w:type="dxa"/>
            <w:tcBorders>
              <w:top w:val="single" w:sz="4" w:space="0" w:color="auto"/>
              <w:left w:val="nil"/>
              <w:bottom w:val="single" w:sz="4" w:space="0" w:color="auto"/>
              <w:right w:val="single" w:sz="4" w:space="0" w:color="auto"/>
            </w:tcBorders>
            <w:shd w:val="clear" w:color="auto" w:fill="auto"/>
            <w:noWrap/>
          </w:tcPr>
          <w:p w14:paraId="2201914C" w14:textId="77777777" w:rsidR="00D52714" w:rsidRPr="00323041" w:rsidRDefault="00D52714" w:rsidP="00440FF5">
            <w:pPr>
              <w:pStyle w:val="TAC"/>
              <w:rPr>
                <w:szCs w:val="18"/>
              </w:rPr>
            </w:pPr>
            <w:r w:rsidRPr="00323041">
              <w:rPr>
                <w:szCs w:val="18"/>
              </w:rPr>
              <w:t>2508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312FE6B4" w14:textId="77777777" w:rsidR="00D52714" w:rsidRPr="00323041" w:rsidRDefault="00D52714" w:rsidP="00440FF5">
            <w:pPr>
              <w:pStyle w:val="TAC"/>
              <w:rPr>
                <w:szCs w:val="18"/>
              </w:rPr>
            </w:pPr>
            <w:r w:rsidRPr="00323041">
              <w:rPr>
                <w:szCs w:val="18"/>
              </w:rPr>
              <w:t>39776</w:t>
            </w:r>
          </w:p>
        </w:tc>
        <w:tc>
          <w:tcPr>
            <w:tcW w:w="939" w:type="dxa"/>
            <w:tcBorders>
              <w:top w:val="single" w:sz="4" w:space="0" w:color="auto"/>
              <w:left w:val="nil"/>
              <w:bottom w:val="single" w:sz="4" w:space="0" w:color="auto"/>
              <w:right w:val="single" w:sz="4" w:space="0" w:color="auto"/>
            </w:tcBorders>
            <w:shd w:val="clear" w:color="auto" w:fill="auto"/>
            <w:noWrap/>
          </w:tcPr>
          <w:p w14:paraId="15B255EB" w14:textId="77777777" w:rsidR="00D52714" w:rsidRPr="00323041" w:rsidRDefault="00D52714" w:rsidP="00440FF5">
            <w:pPr>
              <w:pStyle w:val="TAC"/>
              <w:rPr>
                <w:szCs w:val="18"/>
              </w:rPr>
            </w:pPr>
            <w:r w:rsidRPr="00323041">
              <w:rPr>
                <w:szCs w:val="18"/>
              </w:rPr>
              <w:t>2508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7596D9A1" w14:textId="77777777" w:rsidR="00D52714" w:rsidRPr="00323041" w:rsidRDefault="00D52714" w:rsidP="00440FF5">
            <w:pPr>
              <w:pStyle w:val="TAC"/>
              <w:rPr>
                <w:szCs w:val="18"/>
              </w:rPr>
            </w:pPr>
            <w:r w:rsidRPr="00323041">
              <w:rPr>
                <w:szCs w:val="18"/>
              </w:rPr>
              <w:t>10</w:t>
            </w:r>
          </w:p>
        </w:tc>
        <w:tc>
          <w:tcPr>
            <w:tcW w:w="876" w:type="dxa"/>
            <w:tcBorders>
              <w:top w:val="single" w:sz="4" w:space="0" w:color="auto"/>
              <w:left w:val="nil"/>
              <w:bottom w:val="single" w:sz="4" w:space="0" w:color="auto"/>
              <w:right w:val="single" w:sz="4" w:space="0" w:color="auto"/>
            </w:tcBorders>
          </w:tcPr>
          <w:p w14:paraId="3727FDB5" w14:textId="77777777" w:rsidR="00D52714" w:rsidRPr="00323041" w:rsidRDefault="00D52714" w:rsidP="00440FF5">
            <w:pPr>
              <w:pStyle w:val="TAC"/>
              <w:rPr>
                <w:szCs w:val="18"/>
              </w:rPr>
            </w:pPr>
            <w:r w:rsidRPr="00323041">
              <w:rPr>
                <w:szCs w:val="18"/>
              </w:rPr>
              <w:t>2501</w:t>
            </w:r>
            <w:r>
              <w:rPr>
                <w:szCs w:val="18"/>
              </w:rPr>
              <w:t>.</w:t>
            </w:r>
            <w:r w:rsidRPr="00323041">
              <w:rPr>
                <w:szCs w:val="18"/>
              </w:rPr>
              <w:t>01</w:t>
            </w:r>
          </w:p>
        </w:tc>
        <w:tc>
          <w:tcPr>
            <w:tcW w:w="886" w:type="dxa"/>
            <w:tcBorders>
              <w:top w:val="single" w:sz="4" w:space="0" w:color="auto"/>
              <w:left w:val="nil"/>
              <w:bottom w:val="single" w:sz="4" w:space="0" w:color="auto"/>
              <w:right w:val="single" w:sz="4" w:space="0" w:color="auto"/>
            </w:tcBorders>
          </w:tcPr>
          <w:p w14:paraId="143CEB4A" w14:textId="77777777" w:rsidR="00D52714" w:rsidRPr="00323041" w:rsidRDefault="00D52714" w:rsidP="00440FF5">
            <w:pPr>
              <w:pStyle w:val="TAC"/>
              <w:rPr>
                <w:szCs w:val="18"/>
              </w:rPr>
            </w:pPr>
            <w:r w:rsidRPr="00323041">
              <w:rPr>
                <w:szCs w:val="18"/>
              </w:rPr>
              <w:t>2501</w:t>
            </w:r>
            <w:r>
              <w:rPr>
                <w:szCs w:val="18"/>
              </w:rPr>
              <w:t>.</w:t>
            </w:r>
            <w:r w:rsidRPr="00323041">
              <w:rPr>
                <w:szCs w:val="18"/>
              </w:rPr>
              <w:t>01</w:t>
            </w:r>
          </w:p>
        </w:tc>
      </w:tr>
      <w:tr w:rsidR="00D52714" w:rsidRPr="00346510" w14:paraId="0F0D4F41"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2C3CA989"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2E40C018"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51619FC" w14:textId="77777777" w:rsidR="00D52714" w:rsidRPr="00323041" w:rsidRDefault="00D52714" w:rsidP="00440FF5">
            <w:pPr>
              <w:pStyle w:val="TAC"/>
              <w:rPr>
                <w:szCs w:val="18"/>
              </w:rPr>
            </w:pPr>
            <w:r w:rsidRPr="00323041">
              <w:rPr>
                <w:szCs w:val="18"/>
              </w:rPr>
              <w:t>40696</w:t>
            </w:r>
          </w:p>
        </w:tc>
        <w:tc>
          <w:tcPr>
            <w:tcW w:w="938" w:type="dxa"/>
            <w:tcBorders>
              <w:top w:val="single" w:sz="4" w:space="0" w:color="auto"/>
              <w:left w:val="nil"/>
              <w:bottom w:val="single" w:sz="4" w:space="0" w:color="auto"/>
              <w:right w:val="single" w:sz="4" w:space="0" w:color="auto"/>
            </w:tcBorders>
            <w:shd w:val="clear" w:color="auto" w:fill="auto"/>
            <w:noWrap/>
          </w:tcPr>
          <w:p w14:paraId="3BEF940A" w14:textId="77777777" w:rsidR="00D52714" w:rsidRPr="00323041" w:rsidRDefault="00D52714" w:rsidP="00440FF5">
            <w:pPr>
              <w:pStyle w:val="TAC"/>
              <w:rPr>
                <w:szCs w:val="18"/>
              </w:rPr>
            </w:pPr>
            <w:r w:rsidRPr="00323041">
              <w:rPr>
                <w:szCs w:val="18"/>
              </w:rPr>
              <w:t>2600</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710F2603" w14:textId="77777777" w:rsidR="00D52714" w:rsidRPr="00323041" w:rsidRDefault="00D52714" w:rsidP="00440FF5">
            <w:pPr>
              <w:pStyle w:val="TAC"/>
              <w:rPr>
                <w:szCs w:val="18"/>
              </w:rPr>
            </w:pPr>
            <w:r w:rsidRPr="00323041">
              <w:rPr>
                <w:szCs w:val="18"/>
              </w:rPr>
              <w:t>40696</w:t>
            </w:r>
          </w:p>
        </w:tc>
        <w:tc>
          <w:tcPr>
            <w:tcW w:w="939" w:type="dxa"/>
            <w:tcBorders>
              <w:top w:val="single" w:sz="4" w:space="0" w:color="auto"/>
              <w:left w:val="nil"/>
              <w:bottom w:val="single" w:sz="4" w:space="0" w:color="auto"/>
              <w:right w:val="single" w:sz="4" w:space="0" w:color="auto"/>
            </w:tcBorders>
            <w:shd w:val="clear" w:color="auto" w:fill="auto"/>
            <w:noWrap/>
          </w:tcPr>
          <w:p w14:paraId="6D322DE2" w14:textId="77777777" w:rsidR="00D52714" w:rsidRPr="00323041" w:rsidRDefault="00D52714" w:rsidP="00440FF5">
            <w:pPr>
              <w:pStyle w:val="TAC"/>
              <w:rPr>
                <w:szCs w:val="18"/>
              </w:rPr>
            </w:pPr>
            <w:r w:rsidRPr="00323041">
              <w:rPr>
                <w:szCs w:val="18"/>
              </w:rPr>
              <w:t>2600</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39172D6A" w14:textId="77777777" w:rsidR="00D52714" w:rsidRPr="00323041" w:rsidRDefault="00D52714" w:rsidP="00440FF5">
            <w:pPr>
              <w:pStyle w:val="TAC"/>
              <w:rPr>
                <w:szCs w:val="18"/>
              </w:rPr>
            </w:pPr>
            <w:r w:rsidRPr="00323041">
              <w:rPr>
                <w:szCs w:val="18"/>
              </w:rPr>
              <w:t>10</w:t>
            </w:r>
          </w:p>
        </w:tc>
        <w:tc>
          <w:tcPr>
            <w:tcW w:w="876" w:type="dxa"/>
            <w:tcBorders>
              <w:top w:val="single" w:sz="4" w:space="0" w:color="auto"/>
              <w:left w:val="nil"/>
              <w:bottom w:val="single" w:sz="4" w:space="0" w:color="auto"/>
              <w:right w:val="single" w:sz="4" w:space="0" w:color="auto"/>
            </w:tcBorders>
          </w:tcPr>
          <w:p w14:paraId="49360E27"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39C9D56B"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034D5D6F"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hideMark/>
          </w:tcPr>
          <w:p w14:paraId="0CA61AE0"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5B61C7EF"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13FFD61" w14:textId="77777777" w:rsidR="00D52714" w:rsidRPr="00323041" w:rsidRDefault="00D52714" w:rsidP="00440FF5">
            <w:pPr>
              <w:pStyle w:val="TAC"/>
              <w:rPr>
                <w:szCs w:val="18"/>
              </w:rPr>
            </w:pPr>
            <w:r w:rsidRPr="00323041">
              <w:rPr>
                <w:szCs w:val="18"/>
              </w:rPr>
              <w:t>41465</w:t>
            </w:r>
          </w:p>
        </w:tc>
        <w:tc>
          <w:tcPr>
            <w:tcW w:w="938" w:type="dxa"/>
            <w:tcBorders>
              <w:top w:val="single" w:sz="4" w:space="0" w:color="auto"/>
              <w:left w:val="nil"/>
              <w:bottom w:val="single" w:sz="4" w:space="0" w:color="auto"/>
              <w:right w:val="single" w:sz="4" w:space="0" w:color="auto"/>
            </w:tcBorders>
            <w:shd w:val="clear" w:color="auto" w:fill="auto"/>
            <w:noWrap/>
          </w:tcPr>
          <w:p w14:paraId="1EE85F1D" w14:textId="77777777" w:rsidR="00D52714" w:rsidRPr="00323041" w:rsidRDefault="00D52714" w:rsidP="00440FF5">
            <w:pPr>
              <w:pStyle w:val="TAC"/>
              <w:rPr>
                <w:szCs w:val="18"/>
              </w:rPr>
            </w:pPr>
            <w:r w:rsidRPr="00323041">
              <w:rPr>
                <w:szCs w:val="18"/>
              </w:rPr>
              <w:t>2677</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3958C16" w14:textId="77777777" w:rsidR="00D52714" w:rsidRPr="00323041" w:rsidRDefault="00D52714" w:rsidP="00440FF5">
            <w:pPr>
              <w:pStyle w:val="TAC"/>
              <w:rPr>
                <w:szCs w:val="18"/>
              </w:rPr>
            </w:pPr>
            <w:r w:rsidRPr="00323041">
              <w:rPr>
                <w:szCs w:val="18"/>
              </w:rPr>
              <w:t>41465</w:t>
            </w:r>
          </w:p>
        </w:tc>
        <w:tc>
          <w:tcPr>
            <w:tcW w:w="939" w:type="dxa"/>
            <w:tcBorders>
              <w:top w:val="single" w:sz="4" w:space="0" w:color="auto"/>
              <w:left w:val="nil"/>
              <w:bottom w:val="single" w:sz="4" w:space="0" w:color="auto"/>
              <w:right w:val="single" w:sz="4" w:space="0" w:color="auto"/>
            </w:tcBorders>
            <w:shd w:val="clear" w:color="auto" w:fill="auto"/>
            <w:noWrap/>
          </w:tcPr>
          <w:p w14:paraId="2B2C1CCF" w14:textId="77777777" w:rsidR="00D52714" w:rsidRPr="00323041" w:rsidRDefault="00D52714" w:rsidP="00440FF5">
            <w:pPr>
              <w:pStyle w:val="TAC"/>
              <w:rPr>
                <w:szCs w:val="18"/>
              </w:rPr>
            </w:pPr>
            <w:r w:rsidRPr="00323041">
              <w:rPr>
                <w:szCs w:val="18"/>
              </w:rPr>
              <w:t>2677</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5659EB7E" w14:textId="77777777" w:rsidR="00D52714" w:rsidRPr="00323041" w:rsidRDefault="00D52714" w:rsidP="00440FF5">
            <w:pPr>
              <w:pStyle w:val="TAC"/>
              <w:rPr>
                <w:szCs w:val="18"/>
              </w:rPr>
            </w:pPr>
            <w:r w:rsidRPr="00323041">
              <w:rPr>
                <w:szCs w:val="18"/>
              </w:rPr>
              <w:t>10</w:t>
            </w:r>
          </w:p>
        </w:tc>
        <w:tc>
          <w:tcPr>
            <w:tcW w:w="876" w:type="dxa"/>
            <w:tcBorders>
              <w:top w:val="single" w:sz="4" w:space="0" w:color="auto"/>
              <w:left w:val="nil"/>
              <w:bottom w:val="single" w:sz="4" w:space="0" w:color="auto"/>
              <w:right w:val="single" w:sz="4" w:space="0" w:color="auto"/>
            </w:tcBorders>
          </w:tcPr>
          <w:p w14:paraId="52AC26C0" w14:textId="77777777" w:rsidR="00D52714" w:rsidRPr="00323041" w:rsidRDefault="00D52714" w:rsidP="00440FF5">
            <w:pPr>
              <w:pStyle w:val="TAC"/>
              <w:rPr>
                <w:szCs w:val="18"/>
              </w:rPr>
            </w:pPr>
            <w:r w:rsidRPr="00323041">
              <w:rPr>
                <w:szCs w:val="18"/>
              </w:rPr>
              <w:t>2685</w:t>
            </w:r>
          </w:p>
        </w:tc>
        <w:tc>
          <w:tcPr>
            <w:tcW w:w="886" w:type="dxa"/>
            <w:tcBorders>
              <w:top w:val="single" w:sz="4" w:space="0" w:color="auto"/>
              <w:left w:val="nil"/>
              <w:bottom w:val="single" w:sz="4" w:space="0" w:color="auto"/>
              <w:right w:val="single" w:sz="4" w:space="0" w:color="auto"/>
            </w:tcBorders>
          </w:tcPr>
          <w:p w14:paraId="315775C2" w14:textId="77777777" w:rsidR="00D52714" w:rsidRPr="00323041" w:rsidRDefault="00D52714" w:rsidP="00440FF5">
            <w:pPr>
              <w:pStyle w:val="TAC"/>
              <w:rPr>
                <w:szCs w:val="18"/>
              </w:rPr>
            </w:pPr>
            <w:r w:rsidRPr="00323041">
              <w:rPr>
                <w:szCs w:val="18"/>
              </w:rPr>
              <w:t>2685</w:t>
            </w:r>
          </w:p>
        </w:tc>
      </w:tr>
      <w:tr w:rsidR="00D52714" w:rsidRPr="00346510" w14:paraId="128D6DE5"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A062984"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69737DA7"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EA85234" w14:textId="77777777" w:rsidR="00D52714" w:rsidRPr="00323041" w:rsidRDefault="00D52714" w:rsidP="00440FF5">
            <w:pPr>
              <w:pStyle w:val="TAC"/>
              <w:rPr>
                <w:szCs w:val="18"/>
              </w:rPr>
            </w:pPr>
            <w:r w:rsidRPr="00323041">
              <w:rPr>
                <w:szCs w:val="18"/>
              </w:rPr>
              <w:t>39825</w:t>
            </w:r>
          </w:p>
        </w:tc>
        <w:tc>
          <w:tcPr>
            <w:tcW w:w="938" w:type="dxa"/>
            <w:tcBorders>
              <w:top w:val="single" w:sz="4" w:space="0" w:color="auto"/>
              <w:left w:val="nil"/>
              <w:bottom w:val="single" w:sz="4" w:space="0" w:color="auto"/>
              <w:right w:val="single" w:sz="4" w:space="0" w:color="auto"/>
            </w:tcBorders>
            <w:shd w:val="clear" w:color="auto" w:fill="auto"/>
            <w:noWrap/>
          </w:tcPr>
          <w:p w14:paraId="6A6642E5" w14:textId="77777777" w:rsidR="00D52714" w:rsidRPr="00323041" w:rsidRDefault="00D52714" w:rsidP="00440FF5">
            <w:pPr>
              <w:pStyle w:val="TAC"/>
              <w:rPr>
                <w:szCs w:val="18"/>
              </w:rPr>
            </w:pPr>
            <w:r w:rsidRPr="00323041">
              <w:rPr>
                <w:szCs w:val="18"/>
              </w:rPr>
              <w:t>2513</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0213942" w14:textId="77777777" w:rsidR="00D52714" w:rsidRPr="00323041" w:rsidRDefault="00D52714" w:rsidP="00440FF5">
            <w:pPr>
              <w:pStyle w:val="TAC"/>
              <w:rPr>
                <w:szCs w:val="18"/>
              </w:rPr>
            </w:pPr>
            <w:r w:rsidRPr="00323041">
              <w:rPr>
                <w:szCs w:val="18"/>
              </w:rPr>
              <w:t>39825</w:t>
            </w:r>
          </w:p>
        </w:tc>
        <w:tc>
          <w:tcPr>
            <w:tcW w:w="939" w:type="dxa"/>
            <w:tcBorders>
              <w:top w:val="single" w:sz="4" w:space="0" w:color="auto"/>
              <w:left w:val="nil"/>
              <w:bottom w:val="single" w:sz="4" w:space="0" w:color="auto"/>
              <w:right w:val="single" w:sz="4" w:space="0" w:color="auto"/>
            </w:tcBorders>
            <w:shd w:val="clear" w:color="auto" w:fill="auto"/>
            <w:noWrap/>
          </w:tcPr>
          <w:p w14:paraId="459E92A9" w14:textId="77777777" w:rsidR="00D52714" w:rsidRPr="00323041" w:rsidRDefault="00D52714" w:rsidP="00440FF5">
            <w:pPr>
              <w:pStyle w:val="TAC"/>
              <w:rPr>
                <w:szCs w:val="18"/>
              </w:rPr>
            </w:pPr>
            <w:r w:rsidRPr="00323041">
              <w:rPr>
                <w:szCs w:val="18"/>
              </w:rPr>
              <w:t>2513</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6F6D36A2" w14:textId="77777777" w:rsidR="00D52714" w:rsidRPr="00323041" w:rsidRDefault="00D52714" w:rsidP="00440FF5">
            <w:pPr>
              <w:pStyle w:val="TAC"/>
              <w:rPr>
                <w:szCs w:val="18"/>
              </w:rPr>
            </w:pPr>
            <w:r w:rsidRPr="00323041">
              <w:rPr>
                <w:szCs w:val="18"/>
              </w:rPr>
              <w:t>15</w:t>
            </w:r>
          </w:p>
        </w:tc>
        <w:tc>
          <w:tcPr>
            <w:tcW w:w="876" w:type="dxa"/>
            <w:tcBorders>
              <w:top w:val="single" w:sz="4" w:space="0" w:color="auto"/>
              <w:left w:val="nil"/>
              <w:bottom w:val="single" w:sz="4" w:space="0" w:color="auto"/>
              <w:right w:val="single" w:sz="4" w:space="0" w:color="auto"/>
            </w:tcBorders>
          </w:tcPr>
          <w:p w14:paraId="4BD5CB81" w14:textId="77777777" w:rsidR="00D52714" w:rsidRPr="00323041" w:rsidRDefault="00D52714" w:rsidP="00440FF5">
            <w:pPr>
              <w:pStyle w:val="TAC"/>
              <w:rPr>
                <w:szCs w:val="18"/>
              </w:rPr>
            </w:pPr>
            <w:r w:rsidRPr="00323041">
              <w:rPr>
                <w:szCs w:val="18"/>
              </w:rPr>
              <w:t>2503</w:t>
            </w:r>
            <w:r>
              <w:rPr>
                <w:szCs w:val="18"/>
              </w:rPr>
              <w:t>.</w:t>
            </w:r>
            <w:r w:rsidRPr="00323041">
              <w:rPr>
                <w:szCs w:val="18"/>
              </w:rPr>
              <w:t>5</w:t>
            </w:r>
          </w:p>
        </w:tc>
        <w:tc>
          <w:tcPr>
            <w:tcW w:w="886" w:type="dxa"/>
            <w:tcBorders>
              <w:top w:val="single" w:sz="4" w:space="0" w:color="auto"/>
              <w:left w:val="nil"/>
              <w:bottom w:val="single" w:sz="4" w:space="0" w:color="auto"/>
              <w:right w:val="single" w:sz="4" w:space="0" w:color="auto"/>
            </w:tcBorders>
          </w:tcPr>
          <w:p w14:paraId="63ECE802" w14:textId="77777777" w:rsidR="00D52714" w:rsidRPr="00323041" w:rsidRDefault="00D52714" w:rsidP="00440FF5">
            <w:pPr>
              <w:pStyle w:val="TAC"/>
              <w:rPr>
                <w:szCs w:val="18"/>
              </w:rPr>
            </w:pPr>
            <w:r w:rsidRPr="00323041">
              <w:rPr>
                <w:szCs w:val="18"/>
              </w:rPr>
              <w:t>2503</w:t>
            </w:r>
            <w:r>
              <w:rPr>
                <w:szCs w:val="18"/>
              </w:rPr>
              <w:t>.</w:t>
            </w:r>
            <w:r w:rsidRPr="00323041">
              <w:rPr>
                <w:szCs w:val="18"/>
              </w:rPr>
              <w:t>5</w:t>
            </w:r>
          </w:p>
        </w:tc>
      </w:tr>
      <w:tr w:rsidR="00D52714" w:rsidRPr="00346510" w14:paraId="5CAE214B"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6BDA383"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4436B0B5"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125DA9D" w14:textId="77777777" w:rsidR="00D52714" w:rsidRPr="00323041" w:rsidRDefault="00D52714" w:rsidP="00440FF5">
            <w:pPr>
              <w:pStyle w:val="TAC"/>
              <w:rPr>
                <w:szCs w:val="18"/>
              </w:rPr>
            </w:pPr>
            <w:r w:rsidRPr="00323041">
              <w:rPr>
                <w:szCs w:val="18"/>
              </w:rPr>
              <w:t>40721</w:t>
            </w:r>
          </w:p>
        </w:tc>
        <w:tc>
          <w:tcPr>
            <w:tcW w:w="938" w:type="dxa"/>
            <w:tcBorders>
              <w:top w:val="single" w:sz="4" w:space="0" w:color="auto"/>
              <w:left w:val="nil"/>
              <w:bottom w:val="single" w:sz="4" w:space="0" w:color="auto"/>
              <w:right w:val="single" w:sz="4" w:space="0" w:color="auto"/>
            </w:tcBorders>
            <w:shd w:val="clear" w:color="auto" w:fill="auto"/>
            <w:noWrap/>
          </w:tcPr>
          <w:p w14:paraId="244057C2" w14:textId="77777777" w:rsidR="00D52714" w:rsidRPr="00323041" w:rsidRDefault="00D52714" w:rsidP="00440FF5">
            <w:pPr>
              <w:pStyle w:val="TAC"/>
              <w:rPr>
                <w:szCs w:val="18"/>
              </w:rPr>
            </w:pPr>
            <w:r w:rsidRPr="00323041">
              <w:rPr>
                <w:szCs w:val="18"/>
              </w:rPr>
              <w:t>2603</w:t>
            </w:r>
            <w:r>
              <w:rPr>
                <w:szCs w:val="18"/>
              </w:rPr>
              <w:t>.</w:t>
            </w:r>
            <w:r w:rsidRPr="00323041">
              <w:rPr>
                <w:szCs w:val="18"/>
              </w:rPr>
              <w:t>1</w:t>
            </w:r>
          </w:p>
        </w:tc>
        <w:tc>
          <w:tcPr>
            <w:tcW w:w="939" w:type="dxa"/>
            <w:tcBorders>
              <w:top w:val="single" w:sz="4" w:space="0" w:color="auto"/>
              <w:left w:val="nil"/>
              <w:bottom w:val="single" w:sz="4" w:space="0" w:color="auto"/>
              <w:right w:val="single" w:sz="4" w:space="0" w:color="auto"/>
            </w:tcBorders>
            <w:shd w:val="clear" w:color="auto" w:fill="auto"/>
            <w:noWrap/>
          </w:tcPr>
          <w:p w14:paraId="53737316" w14:textId="77777777" w:rsidR="00D52714" w:rsidRPr="00323041" w:rsidRDefault="00D52714" w:rsidP="00440FF5">
            <w:pPr>
              <w:pStyle w:val="TAC"/>
              <w:rPr>
                <w:szCs w:val="18"/>
              </w:rPr>
            </w:pPr>
            <w:r w:rsidRPr="00323041">
              <w:rPr>
                <w:szCs w:val="18"/>
              </w:rPr>
              <w:t>40721</w:t>
            </w:r>
          </w:p>
        </w:tc>
        <w:tc>
          <w:tcPr>
            <w:tcW w:w="939" w:type="dxa"/>
            <w:tcBorders>
              <w:top w:val="single" w:sz="4" w:space="0" w:color="auto"/>
              <w:left w:val="nil"/>
              <w:bottom w:val="single" w:sz="4" w:space="0" w:color="auto"/>
              <w:right w:val="single" w:sz="4" w:space="0" w:color="auto"/>
            </w:tcBorders>
            <w:shd w:val="clear" w:color="auto" w:fill="auto"/>
            <w:noWrap/>
          </w:tcPr>
          <w:p w14:paraId="0F12EE85" w14:textId="77777777" w:rsidR="00D52714" w:rsidRPr="00323041" w:rsidRDefault="00D52714" w:rsidP="00440FF5">
            <w:pPr>
              <w:pStyle w:val="TAC"/>
              <w:rPr>
                <w:szCs w:val="18"/>
              </w:rPr>
            </w:pPr>
            <w:r w:rsidRPr="00323041">
              <w:rPr>
                <w:szCs w:val="18"/>
              </w:rPr>
              <w:t>2603</w:t>
            </w:r>
            <w:r>
              <w:rPr>
                <w:szCs w:val="18"/>
              </w:rPr>
              <w:t>.</w:t>
            </w:r>
            <w:r w:rsidRPr="00323041">
              <w:rPr>
                <w:szCs w:val="18"/>
              </w:rPr>
              <w:t>1</w:t>
            </w:r>
          </w:p>
        </w:tc>
        <w:tc>
          <w:tcPr>
            <w:tcW w:w="860" w:type="dxa"/>
            <w:tcBorders>
              <w:top w:val="single" w:sz="4" w:space="0" w:color="auto"/>
              <w:left w:val="nil"/>
              <w:bottom w:val="single" w:sz="4" w:space="0" w:color="auto"/>
              <w:right w:val="single" w:sz="4" w:space="0" w:color="auto"/>
            </w:tcBorders>
          </w:tcPr>
          <w:p w14:paraId="6455261A" w14:textId="77777777" w:rsidR="00D52714" w:rsidRPr="00323041" w:rsidRDefault="00D52714" w:rsidP="00440FF5">
            <w:pPr>
              <w:pStyle w:val="TAC"/>
              <w:rPr>
                <w:szCs w:val="18"/>
              </w:rPr>
            </w:pPr>
            <w:r w:rsidRPr="00323041">
              <w:rPr>
                <w:szCs w:val="18"/>
              </w:rPr>
              <w:t>15</w:t>
            </w:r>
          </w:p>
        </w:tc>
        <w:tc>
          <w:tcPr>
            <w:tcW w:w="876" w:type="dxa"/>
            <w:tcBorders>
              <w:top w:val="single" w:sz="4" w:space="0" w:color="auto"/>
              <w:left w:val="nil"/>
              <w:bottom w:val="single" w:sz="4" w:space="0" w:color="auto"/>
              <w:right w:val="single" w:sz="4" w:space="0" w:color="auto"/>
            </w:tcBorders>
          </w:tcPr>
          <w:p w14:paraId="31A39FB8"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6D331B60"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5BE7BF33"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F4017FC"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78E4DAF0"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EB01275" w14:textId="77777777" w:rsidR="00D52714" w:rsidRPr="00323041" w:rsidRDefault="00D52714" w:rsidP="00440FF5">
            <w:pPr>
              <w:pStyle w:val="TAC"/>
              <w:rPr>
                <w:szCs w:val="18"/>
              </w:rPr>
            </w:pPr>
            <w:r w:rsidRPr="00323041">
              <w:rPr>
                <w:szCs w:val="18"/>
              </w:rPr>
              <w:t>41414</w:t>
            </w:r>
          </w:p>
        </w:tc>
        <w:tc>
          <w:tcPr>
            <w:tcW w:w="938" w:type="dxa"/>
            <w:tcBorders>
              <w:top w:val="single" w:sz="4" w:space="0" w:color="auto"/>
              <w:left w:val="nil"/>
              <w:bottom w:val="single" w:sz="4" w:space="0" w:color="auto"/>
              <w:right w:val="single" w:sz="4" w:space="0" w:color="auto"/>
            </w:tcBorders>
            <w:shd w:val="clear" w:color="auto" w:fill="auto"/>
            <w:noWrap/>
          </w:tcPr>
          <w:p w14:paraId="43C11AA6" w14:textId="77777777" w:rsidR="00D52714" w:rsidRPr="00323041" w:rsidRDefault="00D52714" w:rsidP="00440FF5">
            <w:pPr>
              <w:pStyle w:val="TAC"/>
              <w:rPr>
                <w:szCs w:val="18"/>
              </w:rPr>
            </w:pPr>
            <w:r w:rsidRPr="00323041">
              <w:rPr>
                <w:szCs w:val="18"/>
              </w:rPr>
              <w:t>2672</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62282DCA" w14:textId="77777777" w:rsidR="00D52714" w:rsidRPr="00323041" w:rsidRDefault="00D52714" w:rsidP="00440FF5">
            <w:pPr>
              <w:pStyle w:val="TAC"/>
              <w:rPr>
                <w:szCs w:val="18"/>
              </w:rPr>
            </w:pPr>
            <w:r w:rsidRPr="00323041">
              <w:rPr>
                <w:szCs w:val="18"/>
              </w:rPr>
              <w:t>41414</w:t>
            </w:r>
          </w:p>
        </w:tc>
        <w:tc>
          <w:tcPr>
            <w:tcW w:w="939" w:type="dxa"/>
            <w:tcBorders>
              <w:top w:val="single" w:sz="4" w:space="0" w:color="auto"/>
              <w:left w:val="nil"/>
              <w:bottom w:val="single" w:sz="4" w:space="0" w:color="auto"/>
              <w:right w:val="single" w:sz="4" w:space="0" w:color="auto"/>
            </w:tcBorders>
            <w:shd w:val="clear" w:color="auto" w:fill="auto"/>
            <w:noWrap/>
          </w:tcPr>
          <w:p w14:paraId="3A719645" w14:textId="77777777" w:rsidR="00D52714" w:rsidRPr="00323041" w:rsidRDefault="00D52714" w:rsidP="00440FF5">
            <w:pPr>
              <w:pStyle w:val="TAC"/>
              <w:rPr>
                <w:szCs w:val="18"/>
              </w:rPr>
            </w:pPr>
            <w:r w:rsidRPr="00323041">
              <w:rPr>
                <w:szCs w:val="18"/>
              </w:rPr>
              <w:t>2672</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329EA085" w14:textId="77777777" w:rsidR="00D52714" w:rsidRPr="00323041" w:rsidRDefault="00D52714" w:rsidP="00440FF5">
            <w:pPr>
              <w:pStyle w:val="TAC"/>
              <w:rPr>
                <w:szCs w:val="18"/>
              </w:rPr>
            </w:pPr>
            <w:r w:rsidRPr="00323041">
              <w:rPr>
                <w:szCs w:val="18"/>
              </w:rPr>
              <w:t>15</w:t>
            </w:r>
          </w:p>
        </w:tc>
        <w:tc>
          <w:tcPr>
            <w:tcW w:w="876" w:type="dxa"/>
            <w:tcBorders>
              <w:top w:val="single" w:sz="4" w:space="0" w:color="auto"/>
              <w:left w:val="nil"/>
              <w:bottom w:val="single" w:sz="4" w:space="0" w:color="auto"/>
              <w:right w:val="single" w:sz="4" w:space="0" w:color="auto"/>
            </w:tcBorders>
          </w:tcPr>
          <w:p w14:paraId="0A80E4CA" w14:textId="77777777" w:rsidR="00D52714" w:rsidRPr="00323041" w:rsidRDefault="00D52714" w:rsidP="00440FF5">
            <w:pPr>
              <w:pStyle w:val="TAC"/>
              <w:rPr>
                <w:szCs w:val="18"/>
              </w:rPr>
            </w:pPr>
            <w:r w:rsidRPr="00323041">
              <w:rPr>
                <w:szCs w:val="18"/>
              </w:rPr>
              <w:t>2682</w:t>
            </w:r>
            <w:r>
              <w:rPr>
                <w:szCs w:val="18"/>
              </w:rPr>
              <w:t>.</w:t>
            </w:r>
            <w:r w:rsidRPr="00323041">
              <w:rPr>
                <w:szCs w:val="18"/>
              </w:rPr>
              <w:t>495</w:t>
            </w:r>
          </w:p>
        </w:tc>
        <w:tc>
          <w:tcPr>
            <w:tcW w:w="886" w:type="dxa"/>
            <w:tcBorders>
              <w:top w:val="single" w:sz="4" w:space="0" w:color="auto"/>
              <w:left w:val="nil"/>
              <w:bottom w:val="single" w:sz="4" w:space="0" w:color="auto"/>
              <w:right w:val="single" w:sz="4" w:space="0" w:color="auto"/>
            </w:tcBorders>
          </w:tcPr>
          <w:p w14:paraId="0DD5BE07" w14:textId="77777777" w:rsidR="00D52714" w:rsidRPr="00323041" w:rsidRDefault="00D52714" w:rsidP="00440FF5">
            <w:pPr>
              <w:pStyle w:val="TAC"/>
              <w:rPr>
                <w:szCs w:val="18"/>
              </w:rPr>
            </w:pPr>
            <w:r w:rsidRPr="00323041">
              <w:rPr>
                <w:szCs w:val="18"/>
              </w:rPr>
              <w:t>2682</w:t>
            </w:r>
            <w:r>
              <w:rPr>
                <w:szCs w:val="18"/>
              </w:rPr>
              <w:t>.</w:t>
            </w:r>
            <w:r w:rsidRPr="00323041">
              <w:rPr>
                <w:szCs w:val="18"/>
              </w:rPr>
              <w:t>495</w:t>
            </w:r>
          </w:p>
        </w:tc>
      </w:tr>
      <w:tr w:rsidR="00D52714" w:rsidRPr="00346510" w14:paraId="46619E5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49EEB41"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3FB413C0"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A667F3E" w14:textId="77777777" w:rsidR="00D52714" w:rsidRPr="00323041" w:rsidRDefault="00D52714" w:rsidP="00440FF5">
            <w:pPr>
              <w:pStyle w:val="TAC"/>
              <w:rPr>
                <w:szCs w:val="18"/>
              </w:rPr>
            </w:pPr>
            <w:r w:rsidRPr="00323041">
              <w:rPr>
                <w:szCs w:val="18"/>
              </w:rPr>
              <w:t>39876</w:t>
            </w:r>
          </w:p>
        </w:tc>
        <w:tc>
          <w:tcPr>
            <w:tcW w:w="938" w:type="dxa"/>
            <w:tcBorders>
              <w:top w:val="single" w:sz="4" w:space="0" w:color="auto"/>
              <w:left w:val="nil"/>
              <w:bottom w:val="single" w:sz="4" w:space="0" w:color="auto"/>
              <w:right w:val="single" w:sz="4" w:space="0" w:color="auto"/>
            </w:tcBorders>
            <w:shd w:val="clear" w:color="auto" w:fill="auto"/>
            <w:noWrap/>
          </w:tcPr>
          <w:p w14:paraId="492C6D33" w14:textId="77777777" w:rsidR="00D52714" w:rsidRPr="00323041" w:rsidRDefault="00D52714" w:rsidP="00440FF5">
            <w:pPr>
              <w:pStyle w:val="TAC"/>
              <w:rPr>
                <w:szCs w:val="18"/>
              </w:rPr>
            </w:pPr>
            <w:r w:rsidRPr="00323041">
              <w:rPr>
                <w:szCs w:val="18"/>
              </w:rPr>
              <w:t>2518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48662B26" w14:textId="77777777" w:rsidR="00D52714" w:rsidRPr="00323041" w:rsidRDefault="00D52714" w:rsidP="00440FF5">
            <w:pPr>
              <w:pStyle w:val="TAC"/>
              <w:rPr>
                <w:szCs w:val="18"/>
              </w:rPr>
            </w:pPr>
            <w:r w:rsidRPr="00323041">
              <w:rPr>
                <w:szCs w:val="18"/>
              </w:rPr>
              <w:t>39876</w:t>
            </w:r>
          </w:p>
        </w:tc>
        <w:tc>
          <w:tcPr>
            <w:tcW w:w="939" w:type="dxa"/>
            <w:tcBorders>
              <w:top w:val="single" w:sz="4" w:space="0" w:color="auto"/>
              <w:left w:val="nil"/>
              <w:bottom w:val="single" w:sz="4" w:space="0" w:color="auto"/>
              <w:right w:val="single" w:sz="4" w:space="0" w:color="auto"/>
            </w:tcBorders>
            <w:shd w:val="clear" w:color="auto" w:fill="auto"/>
            <w:noWrap/>
          </w:tcPr>
          <w:p w14:paraId="129220AE" w14:textId="77777777" w:rsidR="00D52714" w:rsidRPr="00323041" w:rsidRDefault="00D52714" w:rsidP="00440FF5">
            <w:pPr>
              <w:pStyle w:val="TAC"/>
              <w:rPr>
                <w:szCs w:val="18"/>
              </w:rPr>
            </w:pPr>
            <w:r w:rsidRPr="00323041">
              <w:rPr>
                <w:szCs w:val="18"/>
              </w:rPr>
              <w:t>2518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0AFC7ED1" w14:textId="77777777" w:rsidR="00D52714" w:rsidRPr="00323041" w:rsidRDefault="00D52714" w:rsidP="00440FF5">
            <w:pPr>
              <w:pStyle w:val="TAC"/>
              <w:rPr>
                <w:szCs w:val="18"/>
              </w:rPr>
            </w:pPr>
            <w:r w:rsidRPr="00323041">
              <w:rPr>
                <w:szCs w:val="18"/>
              </w:rPr>
              <w:t>20</w:t>
            </w:r>
          </w:p>
        </w:tc>
        <w:tc>
          <w:tcPr>
            <w:tcW w:w="876" w:type="dxa"/>
            <w:tcBorders>
              <w:top w:val="single" w:sz="4" w:space="0" w:color="auto"/>
              <w:left w:val="nil"/>
              <w:bottom w:val="single" w:sz="4" w:space="0" w:color="auto"/>
              <w:right w:val="single" w:sz="4" w:space="0" w:color="auto"/>
            </w:tcBorders>
          </w:tcPr>
          <w:p w14:paraId="1399D5F8" w14:textId="77777777" w:rsidR="00D52714" w:rsidRPr="00323041" w:rsidRDefault="00D52714" w:rsidP="00440FF5">
            <w:pPr>
              <w:pStyle w:val="TAC"/>
              <w:rPr>
                <w:szCs w:val="18"/>
              </w:rPr>
            </w:pPr>
            <w:r w:rsidRPr="00323041">
              <w:rPr>
                <w:szCs w:val="18"/>
              </w:rPr>
              <w:t>2506</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0FB24DDC" w14:textId="77777777" w:rsidR="00D52714" w:rsidRPr="00323041" w:rsidRDefault="00D52714" w:rsidP="00440FF5">
            <w:pPr>
              <w:pStyle w:val="TAC"/>
              <w:rPr>
                <w:szCs w:val="18"/>
              </w:rPr>
            </w:pPr>
            <w:r w:rsidRPr="00323041">
              <w:rPr>
                <w:szCs w:val="18"/>
              </w:rPr>
              <w:t>2506</w:t>
            </w:r>
            <w:r>
              <w:rPr>
                <w:szCs w:val="18"/>
              </w:rPr>
              <w:t>.</w:t>
            </w:r>
            <w:r w:rsidRPr="00323041">
              <w:rPr>
                <w:szCs w:val="18"/>
              </w:rPr>
              <w:t>005</w:t>
            </w:r>
          </w:p>
        </w:tc>
      </w:tr>
      <w:tr w:rsidR="00D52714" w:rsidRPr="00346510" w14:paraId="076E7189"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A03D934"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70B06DD0"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B71C12B" w14:textId="77777777" w:rsidR="00D52714" w:rsidRPr="00323041" w:rsidRDefault="00D52714" w:rsidP="00440FF5">
            <w:pPr>
              <w:pStyle w:val="TAC"/>
              <w:rPr>
                <w:szCs w:val="18"/>
              </w:rPr>
            </w:pPr>
            <w:r w:rsidRPr="00323041">
              <w:rPr>
                <w:szCs w:val="18"/>
              </w:rPr>
              <w:t>40746</w:t>
            </w:r>
          </w:p>
        </w:tc>
        <w:tc>
          <w:tcPr>
            <w:tcW w:w="938" w:type="dxa"/>
            <w:tcBorders>
              <w:top w:val="single" w:sz="4" w:space="0" w:color="auto"/>
              <w:left w:val="nil"/>
              <w:bottom w:val="single" w:sz="4" w:space="0" w:color="auto"/>
              <w:right w:val="single" w:sz="4" w:space="0" w:color="auto"/>
            </w:tcBorders>
            <w:shd w:val="clear" w:color="auto" w:fill="auto"/>
            <w:noWrap/>
          </w:tcPr>
          <w:p w14:paraId="160C6B29" w14:textId="77777777" w:rsidR="00D52714" w:rsidRPr="00323041" w:rsidRDefault="00D52714" w:rsidP="00440FF5">
            <w:pPr>
              <w:pStyle w:val="TAC"/>
              <w:rPr>
                <w:szCs w:val="18"/>
              </w:rPr>
            </w:pPr>
            <w:r w:rsidRPr="00323041">
              <w:rPr>
                <w:szCs w:val="18"/>
              </w:rPr>
              <w:t>2605</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7577C3E1" w14:textId="77777777" w:rsidR="00D52714" w:rsidRPr="00323041" w:rsidRDefault="00D52714" w:rsidP="00440FF5">
            <w:pPr>
              <w:pStyle w:val="TAC"/>
              <w:rPr>
                <w:szCs w:val="18"/>
              </w:rPr>
            </w:pPr>
            <w:r w:rsidRPr="00323041">
              <w:rPr>
                <w:szCs w:val="18"/>
              </w:rPr>
              <w:t>40746</w:t>
            </w:r>
          </w:p>
        </w:tc>
        <w:tc>
          <w:tcPr>
            <w:tcW w:w="939" w:type="dxa"/>
            <w:tcBorders>
              <w:top w:val="single" w:sz="4" w:space="0" w:color="auto"/>
              <w:left w:val="nil"/>
              <w:bottom w:val="single" w:sz="4" w:space="0" w:color="auto"/>
              <w:right w:val="single" w:sz="4" w:space="0" w:color="auto"/>
            </w:tcBorders>
            <w:shd w:val="clear" w:color="auto" w:fill="auto"/>
            <w:noWrap/>
          </w:tcPr>
          <w:p w14:paraId="0EA29397" w14:textId="77777777" w:rsidR="00D52714" w:rsidRPr="00323041" w:rsidRDefault="00D52714" w:rsidP="00440FF5">
            <w:pPr>
              <w:pStyle w:val="TAC"/>
              <w:rPr>
                <w:szCs w:val="18"/>
              </w:rPr>
            </w:pPr>
            <w:r w:rsidRPr="00323041">
              <w:rPr>
                <w:szCs w:val="18"/>
              </w:rPr>
              <w:t>2605</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0E04BD48" w14:textId="77777777" w:rsidR="00D52714" w:rsidRPr="00323041" w:rsidRDefault="00D52714" w:rsidP="00440FF5">
            <w:pPr>
              <w:pStyle w:val="TAC"/>
              <w:rPr>
                <w:szCs w:val="18"/>
              </w:rPr>
            </w:pPr>
            <w:r w:rsidRPr="00323041">
              <w:rPr>
                <w:szCs w:val="18"/>
              </w:rPr>
              <w:t>20</w:t>
            </w:r>
          </w:p>
        </w:tc>
        <w:tc>
          <w:tcPr>
            <w:tcW w:w="876" w:type="dxa"/>
            <w:tcBorders>
              <w:top w:val="single" w:sz="4" w:space="0" w:color="auto"/>
              <w:left w:val="nil"/>
              <w:bottom w:val="single" w:sz="4" w:space="0" w:color="auto"/>
              <w:right w:val="single" w:sz="4" w:space="0" w:color="auto"/>
            </w:tcBorders>
          </w:tcPr>
          <w:p w14:paraId="66DE3A30"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766B24C4"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11F0404B"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30651D6"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147E5A02"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E4FBB58" w14:textId="77777777" w:rsidR="00D52714" w:rsidRPr="00323041" w:rsidRDefault="00D52714" w:rsidP="00440FF5">
            <w:pPr>
              <w:pStyle w:val="TAC"/>
              <w:rPr>
                <w:szCs w:val="18"/>
              </w:rPr>
            </w:pPr>
            <w:r w:rsidRPr="00323041">
              <w:rPr>
                <w:szCs w:val="18"/>
              </w:rPr>
              <w:t>41364</w:t>
            </w:r>
          </w:p>
        </w:tc>
        <w:tc>
          <w:tcPr>
            <w:tcW w:w="938" w:type="dxa"/>
            <w:tcBorders>
              <w:top w:val="single" w:sz="4" w:space="0" w:color="auto"/>
              <w:left w:val="nil"/>
              <w:bottom w:val="single" w:sz="4" w:space="0" w:color="auto"/>
              <w:right w:val="single" w:sz="4" w:space="0" w:color="auto"/>
            </w:tcBorders>
            <w:shd w:val="clear" w:color="auto" w:fill="auto"/>
            <w:noWrap/>
          </w:tcPr>
          <w:p w14:paraId="63D2F6C8" w14:textId="77777777" w:rsidR="00D52714" w:rsidRPr="00323041" w:rsidRDefault="00D52714" w:rsidP="00440FF5">
            <w:pPr>
              <w:pStyle w:val="TAC"/>
              <w:rPr>
                <w:szCs w:val="18"/>
              </w:rPr>
            </w:pPr>
            <w:r w:rsidRPr="00323041">
              <w:rPr>
                <w:szCs w:val="18"/>
              </w:rPr>
              <w:t>2667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2F52525D" w14:textId="77777777" w:rsidR="00D52714" w:rsidRPr="00323041" w:rsidRDefault="00D52714" w:rsidP="00440FF5">
            <w:pPr>
              <w:pStyle w:val="TAC"/>
              <w:rPr>
                <w:szCs w:val="18"/>
              </w:rPr>
            </w:pPr>
            <w:r w:rsidRPr="00323041">
              <w:rPr>
                <w:szCs w:val="18"/>
              </w:rPr>
              <w:t>41364</w:t>
            </w:r>
          </w:p>
        </w:tc>
        <w:tc>
          <w:tcPr>
            <w:tcW w:w="939" w:type="dxa"/>
            <w:tcBorders>
              <w:top w:val="single" w:sz="4" w:space="0" w:color="auto"/>
              <w:left w:val="nil"/>
              <w:bottom w:val="single" w:sz="4" w:space="0" w:color="auto"/>
              <w:right w:val="single" w:sz="4" w:space="0" w:color="auto"/>
            </w:tcBorders>
            <w:shd w:val="clear" w:color="auto" w:fill="auto"/>
            <w:noWrap/>
          </w:tcPr>
          <w:p w14:paraId="042E8F5B" w14:textId="77777777" w:rsidR="00D52714" w:rsidRPr="00323041" w:rsidRDefault="00D52714" w:rsidP="00440FF5">
            <w:pPr>
              <w:pStyle w:val="TAC"/>
              <w:rPr>
                <w:szCs w:val="18"/>
              </w:rPr>
            </w:pPr>
            <w:r w:rsidRPr="00323041">
              <w:rPr>
                <w:szCs w:val="18"/>
              </w:rPr>
              <w:t>2667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093E5A2C" w14:textId="77777777" w:rsidR="00D52714" w:rsidRPr="00323041" w:rsidRDefault="00D52714" w:rsidP="00440FF5">
            <w:pPr>
              <w:pStyle w:val="TAC"/>
              <w:rPr>
                <w:szCs w:val="18"/>
              </w:rPr>
            </w:pPr>
            <w:r w:rsidRPr="00323041">
              <w:rPr>
                <w:szCs w:val="18"/>
              </w:rPr>
              <w:t>20</w:t>
            </w:r>
          </w:p>
        </w:tc>
        <w:tc>
          <w:tcPr>
            <w:tcW w:w="876" w:type="dxa"/>
            <w:tcBorders>
              <w:top w:val="single" w:sz="4" w:space="0" w:color="auto"/>
              <w:left w:val="nil"/>
              <w:bottom w:val="single" w:sz="4" w:space="0" w:color="auto"/>
              <w:right w:val="single" w:sz="4" w:space="0" w:color="auto"/>
            </w:tcBorders>
          </w:tcPr>
          <w:p w14:paraId="381601BB" w14:textId="77777777" w:rsidR="00D52714" w:rsidRPr="00323041" w:rsidRDefault="00D52714" w:rsidP="00440FF5">
            <w:pPr>
              <w:pStyle w:val="TAC"/>
              <w:rPr>
                <w:szCs w:val="18"/>
              </w:rPr>
            </w:pPr>
            <w:r w:rsidRPr="00323041">
              <w:rPr>
                <w:szCs w:val="18"/>
              </w:rPr>
              <w:t>2679</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3F4D422B" w14:textId="77777777" w:rsidR="00D52714" w:rsidRPr="00323041" w:rsidRDefault="00D52714" w:rsidP="00440FF5">
            <w:pPr>
              <w:pStyle w:val="TAC"/>
              <w:rPr>
                <w:szCs w:val="18"/>
              </w:rPr>
            </w:pPr>
            <w:r w:rsidRPr="00323041">
              <w:rPr>
                <w:szCs w:val="18"/>
              </w:rPr>
              <w:t>2679</w:t>
            </w:r>
            <w:r>
              <w:rPr>
                <w:szCs w:val="18"/>
              </w:rPr>
              <w:t>.</w:t>
            </w:r>
            <w:r w:rsidRPr="00323041">
              <w:rPr>
                <w:szCs w:val="18"/>
              </w:rPr>
              <w:t>99</w:t>
            </w:r>
          </w:p>
        </w:tc>
      </w:tr>
      <w:tr w:rsidR="00D52714" w:rsidRPr="00346510" w14:paraId="5157CCCF"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8DF3A76"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36D2AA11"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AD328EA" w14:textId="77777777" w:rsidR="00D52714" w:rsidRPr="00323041" w:rsidRDefault="00D52714" w:rsidP="00440FF5">
            <w:pPr>
              <w:pStyle w:val="TAC"/>
              <w:rPr>
                <w:szCs w:val="18"/>
              </w:rPr>
            </w:pPr>
            <w:r w:rsidRPr="00323041">
              <w:rPr>
                <w:szCs w:val="18"/>
              </w:rPr>
              <w:t>40076</w:t>
            </w:r>
          </w:p>
        </w:tc>
        <w:tc>
          <w:tcPr>
            <w:tcW w:w="938" w:type="dxa"/>
            <w:tcBorders>
              <w:top w:val="single" w:sz="4" w:space="0" w:color="auto"/>
              <w:left w:val="nil"/>
              <w:bottom w:val="single" w:sz="4" w:space="0" w:color="auto"/>
              <w:right w:val="single" w:sz="4" w:space="0" w:color="auto"/>
            </w:tcBorders>
            <w:shd w:val="clear" w:color="auto" w:fill="auto"/>
            <w:noWrap/>
          </w:tcPr>
          <w:p w14:paraId="21D57193" w14:textId="77777777" w:rsidR="00D52714" w:rsidRPr="00323041" w:rsidRDefault="00D52714" w:rsidP="00440FF5">
            <w:pPr>
              <w:pStyle w:val="TAC"/>
              <w:rPr>
                <w:szCs w:val="18"/>
              </w:rPr>
            </w:pPr>
            <w:r w:rsidRPr="00323041">
              <w:rPr>
                <w:szCs w:val="18"/>
              </w:rPr>
              <w:t>2538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1472E2B5" w14:textId="77777777" w:rsidR="00D52714" w:rsidRPr="00323041" w:rsidRDefault="00D52714" w:rsidP="00440FF5">
            <w:pPr>
              <w:pStyle w:val="TAC"/>
              <w:rPr>
                <w:szCs w:val="18"/>
              </w:rPr>
            </w:pPr>
            <w:r w:rsidRPr="00323041">
              <w:rPr>
                <w:szCs w:val="18"/>
              </w:rPr>
              <w:t>40076</w:t>
            </w:r>
          </w:p>
        </w:tc>
        <w:tc>
          <w:tcPr>
            <w:tcW w:w="939" w:type="dxa"/>
            <w:tcBorders>
              <w:top w:val="single" w:sz="4" w:space="0" w:color="auto"/>
              <w:left w:val="nil"/>
              <w:bottom w:val="single" w:sz="4" w:space="0" w:color="auto"/>
              <w:right w:val="single" w:sz="4" w:space="0" w:color="auto"/>
            </w:tcBorders>
            <w:shd w:val="clear" w:color="auto" w:fill="auto"/>
            <w:noWrap/>
          </w:tcPr>
          <w:p w14:paraId="166FE61D" w14:textId="77777777" w:rsidR="00D52714" w:rsidRPr="00323041" w:rsidRDefault="00D52714" w:rsidP="00440FF5">
            <w:pPr>
              <w:pStyle w:val="TAC"/>
              <w:rPr>
                <w:szCs w:val="18"/>
              </w:rPr>
            </w:pPr>
            <w:r w:rsidRPr="00323041">
              <w:rPr>
                <w:szCs w:val="18"/>
              </w:rPr>
              <w:t>2538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5DDBAE64" w14:textId="77777777" w:rsidR="00D52714" w:rsidRPr="00323041" w:rsidRDefault="00D52714" w:rsidP="00440FF5">
            <w:pPr>
              <w:pStyle w:val="TAC"/>
              <w:rPr>
                <w:szCs w:val="18"/>
              </w:rPr>
            </w:pPr>
            <w:r w:rsidRPr="00323041">
              <w:rPr>
                <w:szCs w:val="18"/>
              </w:rPr>
              <w:t>40</w:t>
            </w:r>
          </w:p>
        </w:tc>
        <w:tc>
          <w:tcPr>
            <w:tcW w:w="876" w:type="dxa"/>
            <w:tcBorders>
              <w:top w:val="single" w:sz="4" w:space="0" w:color="auto"/>
              <w:left w:val="nil"/>
              <w:bottom w:val="single" w:sz="4" w:space="0" w:color="auto"/>
              <w:right w:val="single" w:sz="4" w:space="0" w:color="auto"/>
            </w:tcBorders>
          </w:tcPr>
          <w:p w14:paraId="4FBE1396" w14:textId="77777777" w:rsidR="00D52714" w:rsidRPr="00323041" w:rsidRDefault="00D52714" w:rsidP="00440FF5">
            <w:pPr>
              <w:pStyle w:val="TAC"/>
              <w:rPr>
                <w:szCs w:val="18"/>
              </w:rPr>
            </w:pPr>
            <w:r w:rsidRPr="00323041">
              <w:rPr>
                <w:szCs w:val="18"/>
              </w:rPr>
              <w:t>2516</w:t>
            </w:r>
            <w:r>
              <w:rPr>
                <w:szCs w:val="18"/>
              </w:rPr>
              <w:t>.</w:t>
            </w:r>
            <w:r w:rsidRPr="00323041">
              <w:rPr>
                <w:szCs w:val="18"/>
              </w:rPr>
              <w:t>01</w:t>
            </w:r>
          </w:p>
        </w:tc>
        <w:tc>
          <w:tcPr>
            <w:tcW w:w="886" w:type="dxa"/>
            <w:tcBorders>
              <w:top w:val="single" w:sz="4" w:space="0" w:color="auto"/>
              <w:left w:val="nil"/>
              <w:bottom w:val="single" w:sz="4" w:space="0" w:color="auto"/>
              <w:right w:val="single" w:sz="4" w:space="0" w:color="auto"/>
            </w:tcBorders>
          </w:tcPr>
          <w:p w14:paraId="4A02327D" w14:textId="77777777" w:rsidR="00D52714" w:rsidRPr="00323041" w:rsidRDefault="00D52714" w:rsidP="00440FF5">
            <w:pPr>
              <w:pStyle w:val="TAC"/>
              <w:rPr>
                <w:szCs w:val="18"/>
              </w:rPr>
            </w:pPr>
            <w:r w:rsidRPr="00323041">
              <w:rPr>
                <w:szCs w:val="18"/>
              </w:rPr>
              <w:t>2516</w:t>
            </w:r>
            <w:r>
              <w:rPr>
                <w:szCs w:val="18"/>
              </w:rPr>
              <w:t>.</w:t>
            </w:r>
            <w:r w:rsidRPr="00323041">
              <w:rPr>
                <w:szCs w:val="18"/>
              </w:rPr>
              <w:t>01</w:t>
            </w:r>
          </w:p>
        </w:tc>
      </w:tr>
      <w:tr w:rsidR="00D52714" w:rsidRPr="00346510" w14:paraId="09786A3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0591484"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6474D455"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102AC8C" w14:textId="77777777" w:rsidR="00D52714" w:rsidRPr="00323041" w:rsidRDefault="00D52714" w:rsidP="00440FF5">
            <w:pPr>
              <w:pStyle w:val="TAC"/>
              <w:rPr>
                <w:szCs w:val="18"/>
              </w:rPr>
            </w:pPr>
            <w:r w:rsidRPr="00323041">
              <w:rPr>
                <w:szCs w:val="18"/>
              </w:rPr>
              <w:t>40846</w:t>
            </w:r>
          </w:p>
        </w:tc>
        <w:tc>
          <w:tcPr>
            <w:tcW w:w="938" w:type="dxa"/>
            <w:tcBorders>
              <w:top w:val="single" w:sz="4" w:space="0" w:color="auto"/>
              <w:left w:val="nil"/>
              <w:bottom w:val="single" w:sz="4" w:space="0" w:color="auto"/>
              <w:right w:val="single" w:sz="4" w:space="0" w:color="auto"/>
            </w:tcBorders>
            <w:shd w:val="clear" w:color="auto" w:fill="auto"/>
            <w:noWrap/>
          </w:tcPr>
          <w:p w14:paraId="0EA277BD" w14:textId="77777777" w:rsidR="00D52714" w:rsidRPr="00323041" w:rsidRDefault="00D52714" w:rsidP="00440FF5">
            <w:pPr>
              <w:pStyle w:val="TAC"/>
              <w:rPr>
                <w:szCs w:val="18"/>
              </w:rPr>
            </w:pPr>
            <w:r w:rsidRPr="00323041">
              <w:rPr>
                <w:szCs w:val="18"/>
              </w:rPr>
              <w:t>2615</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09D85153" w14:textId="77777777" w:rsidR="00D52714" w:rsidRPr="00323041" w:rsidRDefault="00D52714" w:rsidP="00440FF5">
            <w:pPr>
              <w:pStyle w:val="TAC"/>
              <w:rPr>
                <w:szCs w:val="18"/>
              </w:rPr>
            </w:pPr>
            <w:r w:rsidRPr="00323041">
              <w:rPr>
                <w:szCs w:val="18"/>
              </w:rPr>
              <w:t>40846</w:t>
            </w:r>
          </w:p>
        </w:tc>
        <w:tc>
          <w:tcPr>
            <w:tcW w:w="939" w:type="dxa"/>
            <w:tcBorders>
              <w:top w:val="single" w:sz="4" w:space="0" w:color="auto"/>
              <w:left w:val="nil"/>
              <w:bottom w:val="single" w:sz="4" w:space="0" w:color="auto"/>
              <w:right w:val="single" w:sz="4" w:space="0" w:color="auto"/>
            </w:tcBorders>
            <w:shd w:val="clear" w:color="auto" w:fill="auto"/>
            <w:noWrap/>
          </w:tcPr>
          <w:p w14:paraId="4AB49174" w14:textId="77777777" w:rsidR="00D52714" w:rsidRPr="00323041" w:rsidRDefault="00D52714" w:rsidP="00440FF5">
            <w:pPr>
              <w:pStyle w:val="TAC"/>
              <w:rPr>
                <w:szCs w:val="18"/>
              </w:rPr>
            </w:pPr>
            <w:r w:rsidRPr="00323041">
              <w:rPr>
                <w:szCs w:val="18"/>
              </w:rPr>
              <w:t>2615</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0C3CE0BE" w14:textId="77777777" w:rsidR="00D52714" w:rsidRPr="00323041" w:rsidRDefault="00D52714" w:rsidP="00440FF5">
            <w:pPr>
              <w:pStyle w:val="TAC"/>
              <w:rPr>
                <w:szCs w:val="18"/>
              </w:rPr>
            </w:pPr>
            <w:r w:rsidRPr="00323041">
              <w:rPr>
                <w:szCs w:val="18"/>
              </w:rPr>
              <w:t>40</w:t>
            </w:r>
          </w:p>
        </w:tc>
        <w:tc>
          <w:tcPr>
            <w:tcW w:w="876" w:type="dxa"/>
            <w:tcBorders>
              <w:top w:val="single" w:sz="4" w:space="0" w:color="auto"/>
              <w:left w:val="nil"/>
              <w:bottom w:val="single" w:sz="4" w:space="0" w:color="auto"/>
              <w:right w:val="single" w:sz="4" w:space="0" w:color="auto"/>
            </w:tcBorders>
          </w:tcPr>
          <w:p w14:paraId="16868516"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41AC48FA"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7F3718F7"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B8EF606"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668139AA"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68E27C5" w14:textId="77777777" w:rsidR="00D52714" w:rsidRPr="00323041" w:rsidRDefault="00D52714" w:rsidP="00440FF5">
            <w:pPr>
              <w:pStyle w:val="TAC"/>
              <w:rPr>
                <w:szCs w:val="18"/>
              </w:rPr>
            </w:pPr>
            <w:r w:rsidRPr="00323041">
              <w:rPr>
                <w:szCs w:val="18"/>
              </w:rPr>
              <w:t>41165</w:t>
            </w:r>
          </w:p>
        </w:tc>
        <w:tc>
          <w:tcPr>
            <w:tcW w:w="938" w:type="dxa"/>
            <w:tcBorders>
              <w:top w:val="single" w:sz="4" w:space="0" w:color="auto"/>
              <w:left w:val="nil"/>
              <w:bottom w:val="single" w:sz="4" w:space="0" w:color="auto"/>
              <w:right w:val="single" w:sz="4" w:space="0" w:color="auto"/>
            </w:tcBorders>
            <w:shd w:val="clear" w:color="auto" w:fill="auto"/>
            <w:noWrap/>
          </w:tcPr>
          <w:p w14:paraId="16987175" w14:textId="77777777" w:rsidR="00D52714" w:rsidRPr="00323041" w:rsidRDefault="00D52714" w:rsidP="00440FF5">
            <w:pPr>
              <w:pStyle w:val="TAC"/>
              <w:rPr>
                <w:szCs w:val="18"/>
              </w:rPr>
            </w:pPr>
            <w:r w:rsidRPr="00323041">
              <w:rPr>
                <w:szCs w:val="18"/>
              </w:rPr>
              <w:t>2647</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1455484" w14:textId="77777777" w:rsidR="00D52714" w:rsidRPr="00323041" w:rsidRDefault="00D52714" w:rsidP="00440FF5">
            <w:pPr>
              <w:pStyle w:val="TAC"/>
              <w:rPr>
                <w:szCs w:val="18"/>
              </w:rPr>
            </w:pPr>
            <w:r w:rsidRPr="00323041">
              <w:rPr>
                <w:szCs w:val="18"/>
              </w:rPr>
              <w:t>41165</w:t>
            </w:r>
          </w:p>
        </w:tc>
        <w:tc>
          <w:tcPr>
            <w:tcW w:w="939" w:type="dxa"/>
            <w:tcBorders>
              <w:top w:val="single" w:sz="4" w:space="0" w:color="auto"/>
              <w:left w:val="nil"/>
              <w:bottom w:val="single" w:sz="4" w:space="0" w:color="auto"/>
              <w:right w:val="single" w:sz="4" w:space="0" w:color="auto"/>
            </w:tcBorders>
            <w:shd w:val="clear" w:color="auto" w:fill="auto"/>
            <w:noWrap/>
          </w:tcPr>
          <w:p w14:paraId="0BC842F1" w14:textId="77777777" w:rsidR="00D52714" w:rsidRPr="00323041" w:rsidRDefault="00D52714" w:rsidP="00440FF5">
            <w:pPr>
              <w:pStyle w:val="TAC"/>
              <w:rPr>
                <w:szCs w:val="18"/>
              </w:rPr>
            </w:pPr>
            <w:r w:rsidRPr="00323041">
              <w:rPr>
                <w:szCs w:val="18"/>
              </w:rPr>
              <w:t>2647</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1CBCDC1D" w14:textId="77777777" w:rsidR="00D52714" w:rsidRPr="00323041" w:rsidRDefault="00D52714" w:rsidP="00440FF5">
            <w:pPr>
              <w:pStyle w:val="TAC"/>
              <w:rPr>
                <w:szCs w:val="18"/>
              </w:rPr>
            </w:pPr>
            <w:r w:rsidRPr="00323041">
              <w:rPr>
                <w:szCs w:val="18"/>
              </w:rPr>
              <w:t>40</w:t>
            </w:r>
          </w:p>
        </w:tc>
        <w:tc>
          <w:tcPr>
            <w:tcW w:w="876" w:type="dxa"/>
            <w:tcBorders>
              <w:top w:val="single" w:sz="4" w:space="0" w:color="auto"/>
              <w:left w:val="nil"/>
              <w:bottom w:val="single" w:sz="4" w:space="0" w:color="auto"/>
              <w:right w:val="single" w:sz="4" w:space="0" w:color="auto"/>
            </w:tcBorders>
          </w:tcPr>
          <w:p w14:paraId="1454FFBB" w14:textId="77777777" w:rsidR="00D52714" w:rsidRPr="00323041" w:rsidRDefault="00D52714" w:rsidP="00440FF5">
            <w:pPr>
              <w:pStyle w:val="TAC"/>
              <w:rPr>
                <w:szCs w:val="18"/>
              </w:rPr>
            </w:pPr>
            <w:r w:rsidRPr="00323041">
              <w:rPr>
                <w:szCs w:val="18"/>
              </w:rPr>
              <w:t>2670</w:t>
            </w:r>
          </w:p>
        </w:tc>
        <w:tc>
          <w:tcPr>
            <w:tcW w:w="886" w:type="dxa"/>
            <w:tcBorders>
              <w:top w:val="single" w:sz="4" w:space="0" w:color="auto"/>
              <w:left w:val="nil"/>
              <w:bottom w:val="single" w:sz="4" w:space="0" w:color="auto"/>
              <w:right w:val="single" w:sz="4" w:space="0" w:color="auto"/>
            </w:tcBorders>
          </w:tcPr>
          <w:p w14:paraId="1BE36F72" w14:textId="77777777" w:rsidR="00D52714" w:rsidRPr="00323041" w:rsidRDefault="00D52714" w:rsidP="00440FF5">
            <w:pPr>
              <w:pStyle w:val="TAC"/>
              <w:rPr>
                <w:szCs w:val="18"/>
              </w:rPr>
            </w:pPr>
            <w:r w:rsidRPr="00323041">
              <w:rPr>
                <w:szCs w:val="18"/>
              </w:rPr>
              <w:t>2670</w:t>
            </w:r>
          </w:p>
        </w:tc>
      </w:tr>
      <w:tr w:rsidR="00D52714" w:rsidRPr="00346510" w14:paraId="4FB12AD5"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FC5B08A"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5E12A53A"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C598F18" w14:textId="77777777" w:rsidR="00D52714" w:rsidRPr="00323041" w:rsidRDefault="00D52714" w:rsidP="00440FF5">
            <w:pPr>
              <w:pStyle w:val="TAC"/>
              <w:rPr>
                <w:szCs w:val="18"/>
              </w:rPr>
            </w:pPr>
            <w:r w:rsidRPr="00323041">
              <w:rPr>
                <w:szCs w:val="18"/>
              </w:rPr>
              <w:t>40176</w:t>
            </w:r>
          </w:p>
        </w:tc>
        <w:tc>
          <w:tcPr>
            <w:tcW w:w="938" w:type="dxa"/>
            <w:tcBorders>
              <w:top w:val="single" w:sz="4" w:space="0" w:color="auto"/>
              <w:left w:val="nil"/>
              <w:bottom w:val="single" w:sz="4" w:space="0" w:color="auto"/>
              <w:right w:val="single" w:sz="4" w:space="0" w:color="auto"/>
            </w:tcBorders>
            <w:shd w:val="clear" w:color="auto" w:fill="auto"/>
            <w:noWrap/>
          </w:tcPr>
          <w:p w14:paraId="62D34A35" w14:textId="77777777" w:rsidR="00D52714" w:rsidRPr="00323041" w:rsidRDefault="00D52714" w:rsidP="00440FF5">
            <w:pPr>
              <w:pStyle w:val="TAC"/>
              <w:rPr>
                <w:szCs w:val="18"/>
              </w:rPr>
            </w:pPr>
            <w:r w:rsidRPr="00323041">
              <w:rPr>
                <w:szCs w:val="18"/>
              </w:rPr>
              <w:t>2548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5ED2BFD3" w14:textId="77777777" w:rsidR="00D52714" w:rsidRPr="00323041" w:rsidRDefault="00D52714" w:rsidP="00440FF5">
            <w:pPr>
              <w:pStyle w:val="TAC"/>
              <w:rPr>
                <w:szCs w:val="18"/>
              </w:rPr>
            </w:pPr>
            <w:r w:rsidRPr="00323041">
              <w:rPr>
                <w:szCs w:val="18"/>
              </w:rPr>
              <w:t>40176</w:t>
            </w:r>
          </w:p>
        </w:tc>
        <w:tc>
          <w:tcPr>
            <w:tcW w:w="939" w:type="dxa"/>
            <w:tcBorders>
              <w:top w:val="single" w:sz="4" w:space="0" w:color="auto"/>
              <w:left w:val="nil"/>
              <w:bottom w:val="single" w:sz="4" w:space="0" w:color="auto"/>
              <w:right w:val="single" w:sz="4" w:space="0" w:color="auto"/>
            </w:tcBorders>
            <w:shd w:val="clear" w:color="auto" w:fill="auto"/>
            <w:noWrap/>
          </w:tcPr>
          <w:p w14:paraId="5615E30F" w14:textId="77777777" w:rsidR="00D52714" w:rsidRPr="00323041" w:rsidRDefault="00D52714" w:rsidP="00440FF5">
            <w:pPr>
              <w:pStyle w:val="TAC"/>
              <w:rPr>
                <w:szCs w:val="18"/>
              </w:rPr>
            </w:pPr>
            <w:r w:rsidRPr="00323041">
              <w:rPr>
                <w:szCs w:val="18"/>
              </w:rPr>
              <w:t>2548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20B49563" w14:textId="77777777" w:rsidR="00D52714" w:rsidRPr="00323041" w:rsidRDefault="00D52714" w:rsidP="00440FF5">
            <w:pPr>
              <w:pStyle w:val="TAC"/>
              <w:rPr>
                <w:szCs w:val="18"/>
              </w:rPr>
            </w:pPr>
            <w:r w:rsidRPr="00323041">
              <w:rPr>
                <w:szCs w:val="18"/>
              </w:rPr>
              <w:t>50</w:t>
            </w:r>
          </w:p>
        </w:tc>
        <w:tc>
          <w:tcPr>
            <w:tcW w:w="876" w:type="dxa"/>
            <w:tcBorders>
              <w:top w:val="single" w:sz="4" w:space="0" w:color="auto"/>
              <w:left w:val="nil"/>
              <w:bottom w:val="single" w:sz="4" w:space="0" w:color="auto"/>
              <w:right w:val="single" w:sz="4" w:space="0" w:color="auto"/>
            </w:tcBorders>
          </w:tcPr>
          <w:p w14:paraId="4AD3AFC3" w14:textId="77777777" w:rsidR="00D52714" w:rsidRPr="00323041" w:rsidRDefault="00D52714" w:rsidP="00440FF5">
            <w:pPr>
              <w:pStyle w:val="TAC"/>
              <w:rPr>
                <w:szCs w:val="18"/>
              </w:rPr>
            </w:pPr>
            <w:r w:rsidRPr="00323041">
              <w:rPr>
                <w:szCs w:val="18"/>
              </w:rPr>
              <w:t>2521</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360A998B" w14:textId="77777777" w:rsidR="00D52714" w:rsidRPr="00323041" w:rsidRDefault="00D52714" w:rsidP="00440FF5">
            <w:pPr>
              <w:pStyle w:val="TAC"/>
              <w:rPr>
                <w:szCs w:val="18"/>
              </w:rPr>
            </w:pPr>
            <w:r w:rsidRPr="00323041">
              <w:rPr>
                <w:szCs w:val="18"/>
              </w:rPr>
              <w:t>2521</w:t>
            </w:r>
            <w:r>
              <w:rPr>
                <w:szCs w:val="18"/>
              </w:rPr>
              <w:t>.</w:t>
            </w:r>
            <w:r w:rsidRPr="00323041">
              <w:rPr>
                <w:szCs w:val="18"/>
              </w:rPr>
              <w:t>005</w:t>
            </w:r>
          </w:p>
        </w:tc>
      </w:tr>
      <w:tr w:rsidR="00D52714" w:rsidRPr="00346510" w14:paraId="38547A82"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AC51634"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55F1A726"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2A649FA" w14:textId="77777777" w:rsidR="00D52714" w:rsidRPr="00323041" w:rsidRDefault="00D52714" w:rsidP="00440FF5">
            <w:pPr>
              <w:pStyle w:val="TAC"/>
              <w:rPr>
                <w:szCs w:val="18"/>
              </w:rPr>
            </w:pPr>
            <w:r w:rsidRPr="00323041">
              <w:rPr>
                <w:szCs w:val="18"/>
              </w:rPr>
              <w:t>40896</w:t>
            </w:r>
          </w:p>
        </w:tc>
        <w:tc>
          <w:tcPr>
            <w:tcW w:w="938" w:type="dxa"/>
            <w:tcBorders>
              <w:top w:val="single" w:sz="4" w:space="0" w:color="auto"/>
              <w:left w:val="nil"/>
              <w:bottom w:val="single" w:sz="4" w:space="0" w:color="auto"/>
              <w:right w:val="single" w:sz="4" w:space="0" w:color="auto"/>
            </w:tcBorders>
            <w:shd w:val="clear" w:color="auto" w:fill="auto"/>
            <w:noWrap/>
          </w:tcPr>
          <w:p w14:paraId="3070C840" w14:textId="77777777" w:rsidR="00D52714" w:rsidRPr="00323041" w:rsidRDefault="00D52714" w:rsidP="00440FF5">
            <w:pPr>
              <w:pStyle w:val="TAC"/>
              <w:rPr>
                <w:szCs w:val="18"/>
              </w:rPr>
            </w:pPr>
            <w:r w:rsidRPr="00323041">
              <w:rPr>
                <w:szCs w:val="18"/>
              </w:rPr>
              <w:t>2620</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71BEFD37" w14:textId="77777777" w:rsidR="00D52714" w:rsidRPr="00323041" w:rsidRDefault="00D52714" w:rsidP="00440FF5">
            <w:pPr>
              <w:pStyle w:val="TAC"/>
              <w:rPr>
                <w:szCs w:val="18"/>
              </w:rPr>
            </w:pPr>
            <w:r w:rsidRPr="00323041">
              <w:rPr>
                <w:szCs w:val="18"/>
              </w:rPr>
              <w:t>40896</w:t>
            </w:r>
          </w:p>
        </w:tc>
        <w:tc>
          <w:tcPr>
            <w:tcW w:w="939" w:type="dxa"/>
            <w:tcBorders>
              <w:top w:val="single" w:sz="4" w:space="0" w:color="auto"/>
              <w:left w:val="nil"/>
              <w:bottom w:val="single" w:sz="4" w:space="0" w:color="auto"/>
              <w:right w:val="single" w:sz="4" w:space="0" w:color="auto"/>
            </w:tcBorders>
            <w:shd w:val="clear" w:color="auto" w:fill="auto"/>
            <w:noWrap/>
          </w:tcPr>
          <w:p w14:paraId="47050923" w14:textId="77777777" w:rsidR="00D52714" w:rsidRPr="00323041" w:rsidRDefault="00D52714" w:rsidP="00440FF5">
            <w:pPr>
              <w:pStyle w:val="TAC"/>
              <w:rPr>
                <w:szCs w:val="18"/>
              </w:rPr>
            </w:pPr>
            <w:r w:rsidRPr="00323041">
              <w:rPr>
                <w:szCs w:val="18"/>
              </w:rPr>
              <w:t>2620</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273C5BC2" w14:textId="77777777" w:rsidR="00D52714" w:rsidRPr="00323041" w:rsidRDefault="00D52714" w:rsidP="00440FF5">
            <w:pPr>
              <w:pStyle w:val="TAC"/>
              <w:rPr>
                <w:szCs w:val="18"/>
              </w:rPr>
            </w:pPr>
            <w:r w:rsidRPr="00323041">
              <w:rPr>
                <w:szCs w:val="18"/>
              </w:rPr>
              <w:t>50</w:t>
            </w:r>
          </w:p>
        </w:tc>
        <w:tc>
          <w:tcPr>
            <w:tcW w:w="876" w:type="dxa"/>
            <w:tcBorders>
              <w:top w:val="single" w:sz="4" w:space="0" w:color="auto"/>
              <w:left w:val="nil"/>
              <w:bottom w:val="single" w:sz="4" w:space="0" w:color="auto"/>
              <w:right w:val="single" w:sz="4" w:space="0" w:color="auto"/>
            </w:tcBorders>
          </w:tcPr>
          <w:p w14:paraId="5198E55C"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71A3E9FD"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59D28872"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BECA0C6"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5FE093B6"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58F8768" w14:textId="77777777" w:rsidR="00D52714" w:rsidRPr="00323041" w:rsidRDefault="00D52714" w:rsidP="00440FF5">
            <w:pPr>
              <w:pStyle w:val="TAC"/>
              <w:rPr>
                <w:szCs w:val="18"/>
              </w:rPr>
            </w:pPr>
            <w:r w:rsidRPr="00323041">
              <w:rPr>
                <w:szCs w:val="18"/>
              </w:rPr>
              <w:t>41064</w:t>
            </w:r>
          </w:p>
        </w:tc>
        <w:tc>
          <w:tcPr>
            <w:tcW w:w="938" w:type="dxa"/>
            <w:tcBorders>
              <w:top w:val="single" w:sz="4" w:space="0" w:color="auto"/>
              <w:left w:val="nil"/>
              <w:bottom w:val="single" w:sz="4" w:space="0" w:color="auto"/>
              <w:right w:val="single" w:sz="4" w:space="0" w:color="auto"/>
            </w:tcBorders>
            <w:shd w:val="clear" w:color="auto" w:fill="auto"/>
            <w:noWrap/>
          </w:tcPr>
          <w:p w14:paraId="2E4A75E7" w14:textId="77777777" w:rsidR="00D52714" w:rsidRPr="00323041" w:rsidRDefault="00D52714" w:rsidP="00440FF5">
            <w:pPr>
              <w:pStyle w:val="TAC"/>
              <w:rPr>
                <w:szCs w:val="18"/>
              </w:rPr>
            </w:pPr>
            <w:r w:rsidRPr="00323041">
              <w:rPr>
                <w:szCs w:val="18"/>
              </w:rPr>
              <w:t>2637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7999DF94" w14:textId="77777777" w:rsidR="00D52714" w:rsidRPr="00323041" w:rsidRDefault="00D52714" w:rsidP="00440FF5">
            <w:pPr>
              <w:pStyle w:val="TAC"/>
              <w:rPr>
                <w:szCs w:val="18"/>
              </w:rPr>
            </w:pPr>
            <w:r w:rsidRPr="00323041">
              <w:rPr>
                <w:szCs w:val="18"/>
              </w:rPr>
              <w:t>41064</w:t>
            </w:r>
          </w:p>
        </w:tc>
        <w:tc>
          <w:tcPr>
            <w:tcW w:w="939" w:type="dxa"/>
            <w:tcBorders>
              <w:top w:val="single" w:sz="4" w:space="0" w:color="auto"/>
              <w:left w:val="nil"/>
              <w:bottom w:val="single" w:sz="4" w:space="0" w:color="auto"/>
              <w:right w:val="single" w:sz="4" w:space="0" w:color="auto"/>
            </w:tcBorders>
            <w:shd w:val="clear" w:color="auto" w:fill="auto"/>
            <w:noWrap/>
          </w:tcPr>
          <w:p w14:paraId="1F23279B" w14:textId="77777777" w:rsidR="00D52714" w:rsidRPr="00323041" w:rsidRDefault="00D52714" w:rsidP="00440FF5">
            <w:pPr>
              <w:pStyle w:val="TAC"/>
              <w:rPr>
                <w:szCs w:val="18"/>
              </w:rPr>
            </w:pPr>
            <w:r w:rsidRPr="00323041">
              <w:rPr>
                <w:szCs w:val="18"/>
              </w:rPr>
              <w:t>2637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22B31C15" w14:textId="77777777" w:rsidR="00D52714" w:rsidRPr="00323041" w:rsidRDefault="00D52714" w:rsidP="00440FF5">
            <w:pPr>
              <w:pStyle w:val="TAC"/>
              <w:rPr>
                <w:szCs w:val="18"/>
              </w:rPr>
            </w:pPr>
            <w:r w:rsidRPr="00323041">
              <w:rPr>
                <w:szCs w:val="18"/>
              </w:rPr>
              <w:t>50</w:t>
            </w:r>
          </w:p>
        </w:tc>
        <w:tc>
          <w:tcPr>
            <w:tcW w:w="876" w:type="dxa"/>
            <w:tcBorders>
              <w:top w:val="single" w:sz="4" w:space="0" w:color="auto"/>
              <w:left w:val="nil"/>
              <w:bottom w:val="single" w:sz="4" w:space="0" w:color="auto"/>
              <w:right w:val="single" w:sz="4" w:space="0" w:color="auto"/>
            </w:tcBorders>
          </w:tcPr>
          <w:p w14:paraId="4C492300" w14:textId="77777777" w:rsidR="00D52714" w:rsidRPr="00323041" w:rsidRDefault="00D52714" w:rsidP="00440FF5">
            <w:pPr>
              <w:pStyle w:val="TAC"/>
              <w:rPr>
                <w:szCs w:val="18"/>
              </w:rPr>
            </w:pPr>
            <w:r w:rsidRPr="00323041">
              <w:rPr>
                <w:szCs w:val="18"/>
              </w:rPr>
              <w:t>2664</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2CD09AE2" w14:textId="77777777" w:rsidR="00D52714" w:rsidRPr="00323041" w:rsidRDefault="00D52714" w:rsidP="00440FF5">
            <w:pPr>
              <w:pStyle w:val="TAC"/>
              <w:rPr>
                <w:szCs w:val="18"/>
              </w:rPr>
            </w:pPr>
            <w:r w:rsidRPr="00323041">
              <w:rPr>
                <w:szCs w:val="18"/>
              </w:rPr>
              <w:t>2664</w:t>
            </w:r>
            <w:r>
              <w:rPr>
                <w:szCs w:val="18"/>
              </w:rPr>
              <w:t>.</w:t>
            </w:r>
            <w:r w:rsidRPr="00323041">
              <w:rPr>
                <w:szCs w:val="18"/>
              </w:rPr>
              <w:t>99</w:t>
            </w:r>
          </w:p>
        </w:tc>
      </w:tr>
      <w:tr w:rsidR="00D52714" w:rsidRPr="00346510" w14:paraId="038A8928"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CC96E07"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568F02F8"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771CAD2" w14:textId="77777777" w:rsidR="00D52714" w:rsidRPr="00323041" w:rsidRDefault="00D52714" w:rsidP="00440FF5">
            <w:pPr>
              <w:pStyle w:val="TAC"/>
              <w:rPr>
                <w:szCs w:val="18"/>
              </w:rPr>
            </w:pPr>
            <w:r w:rsidRPr="00323041">
              <w:rPr>
                <w:szCs w:val="18"/>
              </w:rPr>
              <w:t>40275</w:t>
            </w:r>
          </w:p>
        </w:tc>
        <w:tc>
          <w:tcPr>
            <w:tcW w:w="938" w:type="dxa"/>
            <w:tcBorders>
              <w:top w:val="single" w:sz="4" w:space="0" w:color="auto"/>
              <w:left w:val="nil"/>
              <w:bottom w:val="single" w:sz="4" w:space="0" w:color="auto"/>
              <w:right w:val="single" w:sz="4" w:space="0" w:color="auto"/>
            </w:tcBorders>
            <w:shd w:val="clear" w:color="auto" w:fill="auto"/>
            <w:noWrap/>
          </w:tcPr>
          <w:p w14:paraId="737EB540" w14:textId="77777777" w:rsidR="00D52714" w:rsidRPr="00323041" w:rsidRDefault="00D52714" w:rsidP="00440FF5">
            <w:pPr>
              <w:pStyle w:val="TAC"/>
              <w:rPr>
                <w:szCs w:val="18"/>
              </w:rPr>
            </w:pPr>
            <w:r w:rsidRPr="00323041">
              <w:rPr>
                <w:szCs w:val="18"/>
              </w:rPr>
              <w:t>2558</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EFC45B8" w14:textId="77777777" w:rsidR="00D52714" w:rsidRPr="00323041" w:rsidRDefault="00D52714" w:rsidP="00440FF5">
            <w:pPr>
              <w:pStyle w:val="TAC"/>
              <w:rPr>
                <w:szCs w:val="18"/>
              </w:rPr>
            </w:pPr>
            <w:r w:rsidRPr="00323041">
              <w:rPr>
                <w:szCs w:val="18"/>
              </w:rPr>
              <w:t>40275</w:t>
            </w:r>
          </w:p>
        </w:tc>
        <w:tc>
          <w:tcPr>
            <w:tcW w:w="939" w:type="dxa"/>
            <w:tcBorders>
              <w:top w:val="single" w:sz="4" w:space="0" w:color="auto"/>
              <w:left w:val="nil"/>
              <w:bottom w:val="single" w:sz="4" w:space="0" w:color="auto"/>
              <w:right w:val="single" w:sz="4" w:space="0" w:color="auto"/>
            </w:tcBorders>
            <w:shd w:val="clear" w:color="auto" w:fill="auto"/>
            <w:noWrap/>
          </w:tcPr>
          <w:p w14:paraId="0F0B8C39" w14:textId="77777777" w:rsidR="00D52714" w:rsidRPr="00323041" w:rsidRDefault="00D52714" w:rsidP="00440FF5">
            <w:pPr>
              <w:pStyle w:val="TAC"/>
              <w:rPr>
                <w:szCs w:val="18"/>
              </w:rPr>
            </w:pPr>
            <w:r w:rsidRPr="00323041">
              <w:rPr>
                <w:szCs w:val="18"/>
              </w:rPr>
              <w:t>2558</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490F1B28" w14:textId="77777777" w:rsidR="00D52714" w:rsidRPr="00323041" w:rsidRDefault="00D52714" w:rsidP="00440FF5">
            <w:pPr>
              <w:pStyle w:val="TAC"/>
              <w:rPr>
                <w:szCs w:val="18"/>
              </w:rPr>
            </w:pPr>
            <w:r w:rsidRPr="00323041">
              <w:rPr>
                <w:szCs w:val="18"/>
              </w:rPr>
              <w:t>60</w:t>
            </w:r>
          </w:p>
        </w:tc>
        <w:tc>
          <w:tcPr>
            <w:tcW w:w="876" w:type="dxa"/>
            <w:tcBorders>
              <w:top w:val="single" w:sz="4" w:space="0" w:color="auto"/>
              <w:left w:val="nil"/>
              <w:bottom w:val="single" w:sz="4" w:space="0" w:color="auto"/>
              <w:right w:val="single" w:sz="4" w:space="0" w:color="auto"/>
            </w:tcBorders>
          </w:tcPr>
          <w:p w14:paraId="6391AD10" w14:textId="77777777" w:rsidR="00D52714" w:rsidRPr="00323041" w:rsidRDefault="00D52714" w:rsidP="00440FF5">
            <w:pPr>
              <w:pStyle w:val="TAC"/>
              <w:rPr>
                <w:szCs w:val="18"/>
              </w:rPr>
            </w:pPr>
            <w:r w:rsidRPr="00323041">
              <w:rPr>
                <w:szCs w:val="18"/>
              </w:rPr>
              <w:t>2526</w:t>
            </w:r>
          </w:p>
        </w:tc>
        <w:tc>
          <w:tcPr>
            <w:tcW w:w="886" w:type="dxa"/>
            <w:tcBorders>
              <w:top w:val="single" w:sz="4" w:space="0" w:color="auto"/>
              <w:left w:val="nil"/>
              <w:bottom w:val="single" w:sz="4" w:space="0" w:color="auto"/>
              <w:right w:val="single" w:sz="4" w:space="0" w:color="auto"/>
            </w:tcBorders>
          </w:tcPr>
          <w:p w14:paraId="66A92F5A" w14:textId="77777777" w:rsidR="00D52714" w:rsidRPr="00323041" w:rsidRDefault="00D52714" w:rsidP="00440FF5">
            <w:pPr>
              <w:pStyle w:val="TAC"/>
              <w:rPr>
                <w:szCs w:val="18"/>
              </w:rPr>
            </w:pPr>
            <w:r w:rsidRPr="00323041">
              <w:rPr>
                <w:szCs w:val="18"/>
              </w:rPr>
              <w:t>2526</w:t>
            </w:r>
          </w:p>
        </w:tc>
      </w:tr>
      <w:tr w:rsidR="00D52714" w:rsidRPr="00346510" w14:paraId="3CF87370"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4BC87DD"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7FB51C4C"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20B88EB" w14:textId="77777777" w:rsidR="00D52714" w:rsidRPr="00323041" w:rsidRDefault="00D52714" w:rsidP="00440FF5">
            <w:pPr>
              <w:pStyle w:val="TAC"/>
              <w:rPr>
                <w:szCs w:val="18"/>
              </w:rPr>
            </w:pPr>
            <w:r w:rsidRPr="00323041">
              <w:rPr>
                <w:szCs w:val="18"/>
              </w:rPr>
              <w:t>40946</w:t>
            </w:r>
          </w:p>
        </w:tc>
        <w:tc>
          <w:tcPr>
            <w:tcW w:w="938" w:type="dxa"/>
            <w:tcBorders>
              <w:top w:val="single" w:sz="4" w:space="0" w:color="auto"/>
              <w:left w:val="nil"/>
              <w:bottom w:val="single" w:sz="4" w:space="0" w:color="auto"/>
              <w:right w:val="single" w:sz="4" w:space="0" w:color="auto"/>
            </w:tcBorders>
            <w:shd w:val="clear" w:color="auto" w:fill="auto"/>
            <w:noWrap/>
          </w:tcPr>
          <w:p w14:paraId="6F907C34" w14:textId="77777777" w:rsidR="00D52714" w:rsidRPr="00323041" w:rsidRDefault="00D52714" w:rsidP="00440FF5">
            <w:pPr>
              <w:pStyle w:val="TAC"/>
              <w:rPr>
                <w:szCs w:val="18"/>
              </w:rPr>
            </w:pPr>
            <w:r w:rsidRPr="00323041">
              <w:rPr>
                <w:szCs w:val="18"/>
              </w:rPr>
              <w:t>2625</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14F9D91E" w14:textId="77777777" w:rsidR="00D52714" w:rsidRPr="00323041" w:rsidRDefault="00D52714" w:rsidP="00440FF5">
            <w:pPr>
              <w:pStyle w:val="TAC"/>
              <w:rPr>
                <w:szCs w:val="18"/>
              </w:rPr>
            </w:pPr>
            <w:r w:rsidRPr="00323041">
              <w:rPr>
                <w:szCs w:val="18"/>
              </w:rPr>
              <w:t>40946</w:t>
            </w:r>
          </w:p>
        </w:tc>
        <w:tc>
          <w:tcPr>
            <w:tcW w:w="939" w:type="dxa"/>
            <w:tcBorders>
              <w:top w:val="single" w:sz="4" w:space="0" w:color="auto"/>
              <w:left w:val="nil"/>
              <w:bottom w:val="single" w:sz="4" w:space="0" w:color="auto"/>
              <w:right w:val="single" w:sz="4" w:space="0" w:color="auto"/>
            </w:tcBorders>
            <w:shd w:val="clear" w:color="auto" w:fill="auto"/>
            <w:noWrap/>
          </w:tcPr>
          <w:p w14:paraId="500B220C" w14:textId="77777777" w:rsidR="00D52714" w:rsidRPr="00323041" w:rsidRDefault="00D52714" w:rsidP="00440FF5">
            <w:pPr>
              <w:pStyle w:val="TAC"/>
              <w:rPr>
                <w:szCs w:val="18"/>
              </w:rPr>
            </w:pPr>
            <w:r w:rsidRPr="00323041">
              <w:rPr>
                <w:szCs w:val="18"/>
              </w:rPr>
              <w:t>2625</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56261181" w14:textId="77777777" w:rsidR="00D52714" w:rsidRPr="00323041" w:rsidRDefault="00D52714" w:rsidP="00440FF5">
            <w:pPr>
              <w:pStyle w:val="TAC"/>
              <w:rPr>
                <w:szCs w:val="18"/>
              </w:rPr>
            </w:pPr>
            <w:r w:rsidRPr="00323041">
              <w:rPr>
                <w:szCs w:val="18"/>
              </w:rPr>
              <w:t>60</w:t>
            </w:r>
          </w:p>
        </w:tc>
        <w:tc>
          <w:tcPr>
            <w:tcW w:w="876" w:type="dxa"/>
            <w:tcBorders>
              <w:top w:val="single" w:sz="4" w:space="0" w:color="auto"/>
              <w:left w:val="nil"/>
              <w:bottom w:val="single" w:sz="4" w:space="0" w:color="auto"/>
              <w:right w:val="single" w:sz="4" w:space="0" w:color="auto"/>
            </w:tcBorders>
          </w:tcPr>
          <w:p w14:paraId="0D7A7854"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2E66E8A9"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08A2FC4D"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2715393"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709FF79B"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3EAE0E8" w14:textId="77777777" w:rsidR="00D52714" w:rsidRPr="00323041" w:rsidRDefault="00D52714" w:rsidP="00440FF5">
            <w:pPr>
              <w:pStyle w:val="TAC"/>
              <w:rPr>
                <w:szCs w:val="18"/>
              </w:rPr>
            </w:pPr>
            <w:r w:rsidRPr="00323041">
              <w:rPr>
                <w:szCs w:val="18"/>
              </w:rPr>
              <w:t>40964</w:t>
            </w:r>
          </w:p>
        </w:tc>
        <w:tc>
          <w:tcPr>
            <w:tcW w:w="938" w:type="dxa"/>
            <w:tcBorders>
              <w:top w:val="single" w:sz="4" w:space="0" w:color="auto"/>
              <w:left w:val="nil"/>
              <w:bottom w:val="single" w:sz="4" w:space="0" w:color="auto"/>
              <w:right w:val="single" w:sz="4" w:space="0" w:color="auto"/>
            </w:tcBorders>
            <w:shd w:val="clear" w:color="auto" w:fill="auto"/>
            <w:noWrap/>
          </w:tcPr>
          <w:p w14:paraId="24C2F7D4" w14:textId="77777777" w:rsidR="00D52714" w:rsidRPr="00323041" w:rsidRDefault="00D52714" w:rsidP="00440FF5">
            <w:pPr>
              <w:pStyle w:val="TAC"/>
              <w:rPr>
                <w:szCs w:val="18"/>
              </w:rPr>
            </w:pPr>
            <w:r w:rsidRPr="00323041">
              <w:rPr>
                <w:szCs w:val="18"/>
              </w:rPr>
              <w:t>2627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66AA47CB" w14:textId="77777777" w:rsidR="00D52714" w:rsidRPr="00323041" w:rsidRDefault="00D52714" w:rsidP="00440FF5">
            <w:pPr>
              <w:pStyle w:val="TAC"/>
              <w:rPr>
                <w:szCs w:val="18"/>
              </w:rPr>
            </w:pPr>
            <w:r w:rsidRPr="00323041">
              <w:rPr>
                <w:szCs w:val="18"/>
              </w:rPr>
              <w:t>40964</w:t>
            </w:r>
          </w:p>
        </w:tc>
        <w:tc>
          <w:tcPr>
            <w:tcW w:w="939" w:type="dxa"/>
            <w:tcBorders>
              <w:top w:val="single" w:sz="4" w:space="0" w:color="auto"/>
              <w:left w:val="nil"/>
              <w:bottom w:val="single" w:sz="4" w:space="0" w:color="auto"/>
              <w:right w:val="single" w:sz="4" w:space="0" w:color="auto"/>
            </w:tcBorders>
            <w:shd w:val="clear" w:color="auto" w:fill="auto"/>
            <w:noWrap/>
          </w:tcPr>
          <w:p w14:paraId="2D913766" w14:textId="77777777" w:rsidR="00D52714" w:rsidRPr="00323041" w:rsidRDefault="00D52714" w:rsidP="00440FF5">
            <w:pPr>
              <w:pStyle w:val="TAC"/>
              <w:rPr>
                <w:szCs w:val="18"/>
              </w:rPr>
            </w:pPr>
            <w:r w:rsidRPr="00323041">
              <w:rPr>
                <w:szCs w:val="18"/>
              </w:rPr>
              <w:t>2627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3707192D" w14:textId="77777777" w:rsidR="00D52714" w:rsidRPr="00323041" w:rsidRDefault="00D52714" w:rsidP="00440FF5">
            <w:pPr>
              <w:pStyle w:val="TAC"/>
              <w:rPr>
                <w:szCs w:val="18"/>
              </w:rPr>
            </w:pPr>
            <w:r w:rsidRPr="00323041">
              <w:rPr>
                <w:szCs w:val="18"/>
              </w:rPr>
              <w:t>60</w:t>
            </w:r>
          </w:p>
        </w:tc>
        <w:tc>
          <w:tcPr>
            <w:tcW w:w="876" w:type="dxa"/>
            <w:tcBorders>
              <w:top w:val="single" w:sz="4" w:space="0" w:color="auto"/>
              <w:left w:val="nil"/>
              <w:bottom w:val="single" w:sz="4" w:space="0" w:color="auto"/>
              <w:right w:val="single" w:sz="4" w:space="0" w:color="auto"/>
            </w:tcBorders>
          </w:tcPr>
          <w:p w14:paraId="265D9403" w14:textId="77777777" w:rsidR="00D52714" w:rsidRPr="00323041" w:rsidRDefault="00D52714" w:rsidP="00440FF5">
            <w:pPr>
              <w:pStyle w:val="TAC"/>
              <w:rPr>
                <w:szCs w:val="18"/>
              </w:rPr>
            </w:pPr>
            <w:r w:rsidRPr="00323041">
              <w:rPr>
                <w:szCs w:val="18"/>
              </w:rPr>
              <w:t>2659</w:t>
            </w:r>
            <w:r>
              <w:rPr>
                <w:szCs w:val="18"/>
              </w:rPr>
              <w:t>.</w:t>
            </w:r>
            <w:r w:rsidRPr="00323041">
              <w:rPr>
                <w:szCs w:val="18"/>
              </w:rPr>
              <w:t>995</w:t>
            </w:r>
          </w:p>
        </w:tc>
        <w:tc>
          <w:tcPr>
            <w:tcW w:w="886" w:type="dxa"/>
            <w:tcBorders>
              <w:top w:val="single" w:sz="4" w:space="0" w:color="auto"/>
              <w:left w:val="nil"/>
              <w:bottom w:val="single" w:sz="4" w:space="0" w:color="auto"/>
              <w:right w:val="single" w:sz="4" w:space="0" w:color="auto"/>
            </w:tcBorders>
          </w:tcPr>
          <w:p w14:paraId="6F04078F" w14:textId="77777777" w:rsidR="00D52714" w:rsidRPr="00323041" w:rsidRDefault="00D52714" w:rsidP="00440FF5">
            <w:pPr>
              <w:pStyle w:val="TAC"/>
              <w:rPr>
                <w:szCs w:val="18"/>
              </w:rPr>
            </w:pPr>
            <w:r w:rsidRPr="00323041">
              <w:rPr>
                <w:szCs w:val="18"/>
              </w:rPr>
              <w:t>2659</w:t>
            </w:r>
            <w:r>
              <w:rPr>
                <w:szCs w:val="18"/>
              </w:rPr>
              <w:t>.</w:t>
            </w:r>
            <w:r w:rsidRPr="00323041">
              <w:rPr>
                <w:szCs w:val="18"/>
              </w:rPr>
              <w:t>995</w:t>
            </w:r>
          </w:p>
        </w:tc>
      </w:tr>
      <w:tr w:rsidR="00D52714" w:rsidRPr="00346510" w14:paraId="7B7ED74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FB5D97B"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2E6536C6"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BF323C4" w14:textId="77777777" w:rsidR="00D52714" w:rsidRPr="00323041" w:rsidRDefault="00D52714" w:rsidP="00440FF5">
            <w:pPr>
              <w:pStyle w:val="TAC"/>
              <w:rPr>
                <w:szCs w:val="18"/>
              </w:rPr>
            </w:pPr>
            <w:r w:rsidRPr="00323041">
              <w:rPr>
                <w:szCs w:val="18"/>
              </w:rPr>
              <w:t>40476</w:t>
            </w:r>
          </w:p>
        </w:tc>
        <w:tc>
          <w:tcPr>
            <w:tcW w:w="938" w:type="dxa"/>
            <w:tcBorders>
              <w:top w:val="single" w:sz="4" w:space="0" w:color="auto"/>
              <w:left w:val="nil"/>
              <w:bottom w:val="single" w:sz="4" w:space="0" w:color="auto"/>
              <w:right w:val="single" w:sz="4" w:space="0" w:color="auto"/>
            </w:tcBorders>
            <w:shd w:val="clear" w:color="auto" w:fill="auto"/>
            <w:noWrap/>
          </w:tcPr>
          <w:p w14:paraId="39B00E3D" w14:textId="77777777" w:rsidR="00D52714" w:rsidRPr="00323041" w:rsidRDefault="00D52714" w:rsidP="00440FF5">
            <w:pPr>
              <w:pStyle w:val="TAC"/>
              <w:rPr>
                <w:szCs w:val="18"/>
              </w:rPr>
            </w:pPr>
            <w:r w:rsidRPr="00323041">
              <w:rPr>
                <w:szCs w:val="18"/>
              </w:rPr>
              <w:t>2578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321F13B3" w14:textId="77777777" w:rsidR="00D52714" w:rsidRPr="00323041" w:rsidRDefault="00D52714" w:rsidP="00440FF5">
            <w:pPr>
              <w:pStyle w:val="TAC"/>
              <w:rPr>
                <w:szCs w:val="18"/>
              </w:rPr>
            </w:pPr>
            <w:r w:rsidRPr="00323041">
              <w:rPr>
                <w:szCs w:val="18"/>
              </w:rPr>
              <w:t>40476</w:t>
            </w:r>
          </w:p>
        </w:tc>
        <w:tc>
          <w:tcPr>
            <w:tcW w:w="939" w:type="dxa"/>
            <w:tcBorders>
              <w:top w:val="single" w:sz="4" w:space="0" w:color="auto"/>
              <w:left w:val="nil"/>
              <w:bottom w:val="single" w:sz="4" w:space="0" w:color="auto"/>
              <w:right w:val="single" w:sz="4" w:space="0" w:color="auto"/>
            </w:tcBorders>
            <w:shd w:val="clear" w:color="auto" w:fill="auto"/>
            <w:noWrap/>
          </w:tcPr>
          <w:p w14:paraId="6D439630" w14:textId="77777777" w:rsidR="00D52714" w:rsidRPr="00323041" w:rsidRDefault="00D52714" w:rsidP="00440FF5">
            <w:pPr>
              <w:pStyle w:val="TAC"/>
              <w:rPr>
                <w:szCs w:val="18"/>
              </w:rPr>
            </w:pPr>
            <w:r w:rsidRPr="00323041">
              <w:rPr>
                <w:szCs w:val="18"/>
              </w:rPr>
              <w:t>2578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54E5994F" w14:textId="77777777" w:rsidR="00D52714" w:rsidRPr="00323041" w:rsidRDefault="00D52714" w:rsidP="00440FF5">
            <w:pPr>
              <w:pStyle w:val="TAC"/>
              <w:rPr>
                <w:szCs w:val="18"/>
              </w:rPr>
            </w:pPr>
            <w:r w:rsidRPr="00323041">
              <w:rPr>
                <w:szCs w:val="18"/>
              </w:rPr>
              <w:t>80</w:t>
            </w:r>
          </w:p>
        </w:tc>
        <w:tc>
          <w:tcPr>
            <w:tcW w:w="876" w:type="dxa"/>
            <w:tcBorders>
              <w:top w:val="single" w:sz="4" w:space="0" w:color="auto"/>
              <w:left w:val="nil"/>
              <w:bottom w:val="single" w:sz="4" w:space="0" w:color="auto"/>
              <w:right w:val="single" w:sz="4" w:space="0" w:color="auto"/>
            </w:tcBorders>
          </w:tcPr>
          <w:p w14:paraId="07375EDE" w14:textId="77777777" w:rsidR="00D52714" w:rsidRPr="00323041" w:rsidRDefault="00D52714" w:rsidP="00440FF5">
            <w:pPr>
              <w:pStyle w:val="TAC"/>
              <w:rPr>
                <w:szCs w:val="18"/>
              </w:rPr>
            </w:pPr>
            <w:r w:rsidRPr="00323041">
              <w:rPr>
                <w:szCs w:val="18"/>
              </w:rPr>
              <w:t>2536</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723F2517" w14:textId="77777777" w:rsidR="00D52714" w:rsidRPr="00323041" w:rsidRDefault="00D52714" w:rsidP="00440FF5">
            <w:pPr>
              <w:pStyle w:val="TAC"/>
              <w:rPr>
                <w:szCs w:val="18"/>
              </w:rPr>
            </w:pPr>
            <w:r w:rsidRPr="00323041">
              <w:rPr>
                <w:szCs w:val="18"/>
              </w:rPr>
              <w:t>2536</w:t>
            </w:r>
            <w:r>
              <w:rPr>
                <w:szCs w:val="18"/>
              </w:rPr>
              <w:t>.</w:t>
            </w:r>
            <w:r w:rsidRPr="00323041">
              <w:rPr>
                <w:szCs w:val="18"/>
              </w:rPr>
              <w:t>005</w:t>
            </w:r>
          </w:p>
        </w:tc>
      </w:tr>
      <w:tr w:rsidR="00D52714" w:rsidRPr="00346510" w14:paraId="219A976D"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C154BE8"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680DD507"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5B24DE6" w14:textId="77777777" w:rsidR="00D52714" w:rsidRPr="00323041" w:rsidRDefault="00D52714" w:rsidP="00440FF5">
            <w:pPr>
              <w:pStyle w:val="TAC"/>
              <w:rPr>
                <w:szCs w:val="18"/>
              </w:rPr>
            </w:pPr>
            <w:r w:rsidRPr="00323041">
              <w:rPr>
                <w:szCs w:val="18"/>
              </w:rPr>
              <w:t>41046</w:t>
            </w:r>
          </w:p>
        </w:tc>
        <w:tc>
          <w:tcPr>
            <w:tcW w:w="938" w:type="dxa"/>
            <w:tcBorders>
              <w:top w:val="single" w:sz="4" w:space="0" w:color="auto"/>
              <w:left w:val="nil"/>
              <w:bottom w:val="single" w:sz="4" w:space="0" w:color="auto"/>
              <w:right w:val="single" w:sz="4" w:space="0" w:color="auto"/>
            </w:tcBorders>
            <w:shd w:val="clear" w:color="auto" w:fill="auto"/>
            <w:noWrap/>
          </w:tcPr>
          <w:p w14:paraId="54636105" w14:textId="77777777" w:rsidR="00D52714" w:rsidRPr="00323041" w:rsidRDefault="00D52714" w:rsidP="00440FF5">
            <w:pPr>
              <w:pStyle w:val="TAC"/>
              <w:rPr>
                <w:szCs w:val="18"/>
              </w:rPr>
            </w:pPr>
            <w:r w:rsidRPr="00323041">
              <w:rPr>
                <w:szCs w:val="18"/>
              </w:rPr>
              <w:t>2635</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038DEF63" w14:textId="77777777" w:rsidR="00D52714" w:rsidRPr="00323041" w:rsidRDefault="00D52714" w:rsidP="00440FF5">
            <w:pPr>
              <w:pStyle w:val="TAC"/>
              <w:rPr>
                <w:szCs w:val="18"/>
              </w:rPr>
            </w:pPr>
            <w:r w:rsidRPr="00323041">
              <w:rPr>
                <w:szCs w:val="18"/>
              </w:rPr>
              <w:t>41046</w:t>
            </w:r>
          </w:p>
        </w:tc>
        <w:tc>
          <w:tcPr>
            <w:tcW w:w="939" w:type="dxa"/>
            <w:tcBorders>
              <w:top w:val="single" w:sz="4" w:space="0" w:color="auto"/>
              <w:left w:val="nil"/>
              <w:bottom w:val="single" w:sz="4" w:space="0" w:color="auto"/>
              <w:right w:val="single" w:sz="4" w:space="0" w:color="auto"/>
            </w:tcBorders>
            <w:shd w:val="clear" w:color="auto" w:fill="auto"/>
            <w:noWrap/>
          </w:tcPr>
          <w:p w14:paraId="77255206" w14:textId="77777777" w:rsidR="00D52714" w:rsidRPr="00323041" w:rsidRDefault="00D52714" w:rsidP="00440FF5">
            <w:pPr>
              <w:pStyle w:val="TAC"/>
              <w:rPr>
                <w:szCs w:val="18"/>
              </w:rPr>
            </w:pPr>
            <w:r w:rsidRPr="00323041">
              <w:rPr>
                <w:szCs w:val="18"/>
              </w:rPr>
              <w:t>2635</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6DC89EB2" w14:textId="77777777" w:rsidR="00D52714" w:rsidRPr="00323041" w:rsidRDefault="00D52714" w:rsidP="00440FF5">
            <w:pPr>
              <w:pStyle w:val="TAC"/>
              <w:rPr>
                <w:szCs w:val="18"/>
              </w:rPr>
            </w:pPr>
            <w:r w:rsidRPr="00323041">
              <w:rPr>
                <w:szCs w:val="18"/>
              </w:rPr>
              <w:t>80</w:t>
            </w:r>
          </w:p>
        </w:tc>
        <w:tc>
          <w:tcPr>
            <w:tcW w:w="876" w:type="dxa"/>
            <w:tcBorders>
              <w:top w:val="single" w:sz="4" w:space="0" w:color="auto"/>
              <w:left w:val="nil"/>
              <w:bottom w:val="single" w:sz="4" w:space="0" w:color="auto"/>
              <w:right w:val="single" w:sz="4" w:space="0" w:color="auto"/>
            </w:tcBorders>
          </w:tcPr>
          <w:p w14:paraId="447D0FDF"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0CD6A592"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0825329A"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2AFEBB7"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71F2B161"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068BD7A5" w14:textId="77777777" w:rsidR="00D52714" w:rsidRPr="00323041" w:rsidRDefault="00D52714" w:rsidP="00440FF5">
            <w:pPr>
              <w:pStyle w:val="TAC"/>
              <w:rPr>
                <w:szCs w:val="18"/>
              </w:rPr>
            </w:pPr>
            <w:r w:rsidRPr="00323041">
              <w:rPr>
                <w:szCs w:val="18"/>
              </w:rPr>
              <w:t>40764</w:t>
            </w:r>
          </w:p>
        </w:tc>
        <w:tc>
          <w:tcPr>
            <w:tcW w:w="938" w:type="dxa"/>
            <w:tcBorders>
              <w:top w:val="single" w:sz="4" w:space="0" w:color="auto"/>
              <w:left w:val="nil"/>
              <w:bottom w:val="single" w:sz="4" w:space="0" w:color="auto"/>
              <w:right w:val="single" w:sz="4" w:space="0" w:color="auto"/>
            </w:tcBorders>
            <w:shd w:val="clear" w:color="auto" w:fill="auto"/>
            <w:noWrap/>
          </w:tcPr>
          <w:p w14:paraId="3DDC7CBB" w14:textId="77777777" w:rsidR="00D52714" w:rsidRPr="00323041" w:rsidRDefault="00D52714" w:rsidP="00440FF5">
            <w:pPr>
              <w:pStyle w:val="TAC"/>
              <w:rPr>
                <w:szCs w:val="18"/>
              </w:rPr>
            </w:pPr>
            <w:r w:rsidRPr="00323041">
              <w:rPr>
                <w:szCs w:val="18"/>
              </w:rPr>
              <w:t>2607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4EA9D6B8" w14:textId="77777777" w:rsidR="00D52714" w:rsidRPr="00323041" w:rsidRDefault="00D52714" w:rsidP="00440FF5">
            <w:pPr>
              <w:pStyle w:val="TAC"/>
              <w:rPr>
                <w:szCs w:val="18"/>
              </w:rPr>
            </w:pPr>
            <w:r w:rsidRPr="00323041">
              <w:rPr>
                <w:szCs w:val="18"/>
              </w:rPr>
              <w:t>40764</w:t>
            </w:r>
          </w:p>
        </w:tc>
        <w:tc>
          <w:tcPr>
            <w:tcW w:w="939" w:type="dxa"/>
            <w:tcBorders>
              <w:top w:val="single" w:sz="4" w:space="0" w:color="auto"/>
              <w:left w:val="nil"/>
              <w:bottom w:val="single" w:sz="4" w:space="0" w:color="auto"/>
              <w:right w:val="single" w:sz="4" w:space="0" w:color="auto"/>
            </w:tcBorders>
            <w:shd w:val="clear" w:color="auto" w:fill="auto"/>
            <w:noWrap/>
          </w:tcPr>
          <w:p w14:paraId="649F20F1" w14:textId="77777777" w:rsidR="00D52714" w:rsidRPr="00323041" w:rsidRDefault="00D52714" w:rsidP="00440FF5">
            <w:pPr>
              <w:pStyle w:val="TAC"/>
              <w:rPr>
                <w:szCs w:val="18"/>
              </w:rPr>
            </w:pPr>
            <w:r w:rsidRPr="00323041">
              <w:rPr>
                <w:szCs w:val="18"/>
              </w:rPr>
              <w:t>2607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47BF9E0F" w14:textId="77777777" w:rsidR="00D52714" w:rsidRPr="00323041" w:rsidRDefault="00D52714" w:rsidP="00440FF5">
            <w:pPr>
              <w:pStyle w:val="TAC"/>
              <w:rPr>
                <w:szCs w:val="18"/>
              </w:rPr>
            </w:pPr>
            <w:r w:rsidRPr="00323041">
              <w:rPr>
                <w:szCs w:val="18"/>
              </w:rPr>
              <w:t>80</w:t>
            </w:r>
          </w:p>
        </w:tc>
        <w:tc>
          <w:tcPr>
            <w:tcW w:w="876" w:type="dxa"/>
            <w:tcBorders>
              <w:top w:val="single" w:sz="4" w:space="0" w:color="auto"/>
              <w:left w:val="nil"/>
              <w:bottom w:val="single" w:sz="4" w:space="0" w:color="auto"/>
              <w:right w:val="single" w:sz="4" w:space="0" w:color="auto"/>
            </w:tcBorders>
          </w:tcPr>
          <w:p w14:paraId="1D1F7D7E" w14:textId="77777777" w:rsidR="00D52714" w:rsidRPr="00323041" w:rsidRDefault="00D52714" w:rsidP="00440FF5">
            <w:pPr>
              <w:pStyle w:val="TAC"/>
              <w:rPr>
                <w:szCs w:val="18"/>
              </w:rPr>
            </w:pPr>
            <w:r w:rsidRPr="00323041">
              <w:rPr>
                <w:szCs w:val="18"/>
              </w:rPr>
              <w:t>2649</w:t>
            </w:r>
            <w:r>
              <w:rPr>
                <w:szCs w:val="18"/>
              </w:rPr>
              <w:t>.</w:t>
            </w:r>
            <w:r w:rsidRPr="00323041">
              <w:rPr>
                <w:szCs w:val="18"/>
              </w:rPr>
              <w:t>99</w:t>
            </w:r>
          </w:p>
        </w:tc>
        <w:tc>
          <w:tcPr>
            <w:tcW w:w="886" w:type="dxa"/>
            <w:tcBorders>
              <w:top w:val="single" w:sz="4" w:space="0" w:color="auto"/>
              <w:left w:val="nil"/>
              <w:bottom w:val="single" w:sz="4" w:space="0" w:color="auto"/>
              <w:right w:val="single" w:sz="4" w:space="0" w:color="auto"/>
            </w:tcBorders>
          </w:tcPr>
          <w:p w14:paraId="5C1E0EA8" w14:textId="77777777" w:rsidR="00D52714" w:rsidRPr="00323041" w:rsidRDefault="00D52714" w:rsidP="00440FF5">
            <w:pPr>
              <w:pStyle w:val="TAC"/>
              <w:rPr>
                <w:szCs w:val="18"/>
              </w:rPr>
            </w:pPr>
            <w:r w:rsidRPr="00323041">
              <w:rPr>
                <w:szCs w:val="18"/>
              </w:rPr>
              <w:t>2649</w:t>
            </w:r>
            <w:r>
              <w:rPr>
                <w:szCs w:val="18"/>
              </w:rPr>
              <w:t>.</w:t>
            </w:r>
            <w:r w:rsidRPr="00323041">
              <w:rPr>
                <w:szCs w:val="18"/>
              </w:rPr>
              <w:t>99</w:t>
            </w:r>
          </w:p>
        </w:tc>
      </w:tr>
      <w:tr w:rsidR="00D52714" w:rsidRPr="00346510" w14:paraId="28FF06B5"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613032F"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726DCF41"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9B4DEC1" w14:textId="77777777" w:rsidR="00D52714" w:rsidRPr="00323041" w:rsidRDefault="00D52714" w:rsidP="00440FF5">
            <w:pPr>
              <w:pStyle w:val="TAC"/>
              <w:rPr>
                <w:szCs w:val="18"/>
              </w:rPr>
            </w:pPr>
            <w:r w:rsidRPr="00323041">
              <w:rPr>
                <w:szCs w:val="18"/>
              </w:rPr>
              <w:t>40575</w:t>
            </w:r>
          </w:p>
        </w:tc>
        <w:tc>
          <w:tcPr>
            <w:tcW w:w="938" w:type="dxa"/>
            <w:tcBorders>
              <w:top w:val="single" w:sz="4" w:space="0" w:color="auto"/>
              <w:left w:val="nil"/>
              <w:bottom w:val="single" w:sz="4" w:space="0" w:color="auto"/>
              <w:right w:val="single" w:sz="4" w:space="0" w:color="auto"/>
            </w:tcBorders>
            <w:shd w:val="clear" w:color="auto" w:fill="auto"/>
            <w:noWrap/>
          </w:tcPr>
          <w:p w14:paraId="2AD292EB" w14:textId="77777777" w:rsidR="00D52714" w:rsidRPr="00323041" w:rsidRDefault="00D52714" w:rsidP="00440FF5">
            <w:pPr>
              <w:pStyle w:val="TAC"/>
              <w:rPr>
                <w:szCs w:val="18"/>
              </w:rPr>
            </w:pPr>
            <w:r w:rsidRPr="00323041">
              <w:rPr>
                <w:szCs w:val="18"/>
              </w:rPr>
              <w:t>2588</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6B5AFE23" w14:textId="77777777" w:rsidR="00D52714" w:rsidRPr="00323041" w:rsidRDefault="00D52714" w:rsidP="00440FF5">
            <w:pPr>
              <w:pStyle w:val="TAC"/>
              <w:rPr>
                <w:szCs w:val="18"/>
              </w:rPr>
            </w:pPr>
            <w:r w:rsidRPr="00323041">
              <w:rPr>
                <w:szCs w:val="18"/>
              </w:rPr>
              <w:t>40575</w:t>
            </w:r>
          </w:p>
        </w:tc>
        <w:tc>
          <w:tcPr>
            <w:tcW w:w="939" w:type="dxa"/>
            <w:tcBorders>
              <w:top w:val="single" w:sz="4" w:space="0" w:color="auto"/>
              <w:left w:val="nil"/>
              <w:bottom w:val="single" w:sz="4" w:space="0" w:color="auto"/>
              <w:right w:val="single" w:sz="4" w:space="0" w:color="auto"/>
            </w:tcBorders>
            <w:shd w:val="clear" w:color="auto" w:fill="auto"/>
            <w:noWrap/>
          </w:tcPr>
          <w:p w14:paraId="1CD46A78" w14:textId="77777777" w:rsidR="00D52714" w:rsidRPr="00323041" w:rsidRDefault="00D52714" w:rsidP="00440FF5">
            <w:pPr>
              <w:pStyle w:val="TAC"/>
              <w:rPr>
                <w:szCs w:val="18"/>
              </w:rPr>
            </w:pPr>
            <w:r w:rsidRPr="00323041">
              <w:rPr>
                <w:szCs w:val="18"/>
              </w:rPr>
              <w:t>2588</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1C054AD9" w14:textId="77777777" w:rsidR="00D52714" w:rsidRPr="00323041" w:rsidRDefault="00D52714" w:rsidP="00440FF5">
            <w:pPr>
              <w:pStyle w:val="TAC"/>
              <w:rPr>
                <w:szCs w:val="18"/>
              </w:rPr>
            </w:pPr>
            <w:r w:rsidRPr="00323041">
              <w:rPr>
                <w:szCs w:val="18"/>
              </w:rPr>
              <w:t>90</w:t>
            </w:r>
          </w:p>
        </w:tc>
        <w:tc>
          <w:tcPr>
            <w:tcW w:w="876" w:type="dxa"/>
            <w:tcBorders>
              <w:top w:val="single" w:sz="4" w:space="0" w:color="auto"/>
              <w:left w:val="nil"/>
              <w:bottom w:val="single" w:sz="4" w:space="0" w:color="auto"/>
              <w:right w:val="single" w:sz="4" w:space="0" w:color="auto"/>
            </w:tcBorders>
          </w:tcPr>
          <w:p w14:paraId="121524BA" w14:textId="77777777" w:rsidR="00D52714" w:rsidRPr="00323041" w:rsidRDefault="00D52714" w:rsidP="00440FF5">
            <w:pPr>
              <w:pStyle w:val="TAC"/>
              <w:rPr>
                <w:szCs w:val="18"/>
              </w:rPr>
            </w:pPr>
            <w:r w:rsidRPr="00323041">
              <w:rPr>
                <w:szCs w:val="18"/>
              </w:rPr>
              <w:t>2541</w:t>
            </w:r>
          </w:p>
        </w:tc>
        <w:tc>
          <w:tcPr>
            <w:tcW w:w="886" w:type="dxa"/>
            <w:tcBorders>
              <w:top w:val="single" w:sz="4" w:space="0" w:color="auto"/>
              <w:left w:val="nil"/>
              <w:bottom w:val="single" w:sz="4" w:space="0" w:color="auto"/>
              <w:right w:val="single" w:sz="4" w:space="0" w:color="auto"/>
            </w:tcBorders>
          </w:tcPr>
          <w:p w14:paraId="502EA865" w14:textId="77777777" w:rsidR="00D52714" w:rsidRPr="00323041" w:rsidRDefault="00D52714" w:rsidP="00440FF5">
            <w:pPr>
              <w:pStyle w:val="TAC"/>
              <w:rPr>
                <w:szCs w:val="18"/>
              </w:rPr>
            </w:pPr>
            <w:r w:rsidRPr="00323041">
              <w:rPr>
                <w:szCs w:val="18"/>
              </w:rPr>
              <w:t>2541</w:t>
            </w:r>
          </w:p>
        </w:tc>
      </w:tr>
      <w:tr w:rsidR="00D52714" w:rsidRPr="00346510" w14:paraId="181A53CC"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AB10354"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53D9827C"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A6FA823" w14:textId="77777777" w:rsidR="00D52714" w:rsidRPr="00323041" w:rsidRDefault="00D52714" w:rsidP="00440FF5">
            <w:pPr>
              <w:pStyle w:val="TAC"/>
              <w:rPr>
                <w:szCs w:val="18"/>
              </w:rPr>
            </w:pPr>
            <w:r w:rsidRPr="00323041">
              <w:rPr>
                <w:szCs w:val="18"/>
              </w:rPr>
              <w:t>41096</w:t>
            </w:r>
          </w:p>
        </w:tc>
        <w:tc>
          <w:tcPr>
            <w:tcW w:w="938" w:type="dxa"/>
            <w:tcBorders>
              <w:top w:val="single" w:sz="4" w:space="0" w:color="auto"/>
              <w:left w:val="nil"/>
              <w:bottom w:val="single" w:sz="4" w:space="0" w:color="auto"/>
              <w:right w:val="single" w:sz="4" w:space="0" w:color="auto"/>
            </w:tcBorders>
            <w:shd w:val="clear" w:color="auto" w:fill="auto"/>
            <w:noWrap/>
          </w:tcPr>
          <w:p w14:paraId="08921F6F" w14:textId="77777777" w:rsidR="00D52714" w:rsidRPr="00323041" w:rsidRDefault="00D52714" w:rsidP="00440FF5">
            <w:pPr>
              <w:pStyle w:val="TAC"/>
              <w:rPr>
                <w:szCs w:val="18"/>
              </w:rPr>
            </w:pPr>
            <w:r w:rsidRPr="00323041">
              <w:rPr>
                <w:szCs w:val="18"/>
              </w:rPr>
              <w:t>2640</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68CC9B32" w14:textId="77777777" w:rsidR="00D52714" w:rsidRPr="00323041" w:rsidRDefault="00D52714" w:rsidP="00440FF5">
            <w:pPr>
              <w:pStyle w:val="TAC"/>
              <w:rPr>
                <w:szCs w:val="18"/>
              </w:rPr>
            </w:pPr>
            <w:r w:rsidRPr="00323041">
              <w:rPr>
                <w:szCs w:val="18"/>
              </w:rPr>
              <w:t>41096</w:t>
            </w:r>
          </w:p>
        </w:tc>
        <w:tc>
          <w:tcPr>
            <w:tcW w:w="939" w:type="dxa"/>
            <w:tcBorders>
              <w:top w:val="single" w:sz="4" w:space="0" w:color="auto"/>
              <w:left w:val="nil"/>
              <w:bottom w:val="single" w:sz="4" w:space="0" w:color="auto"/>
              <w:right w:val="single" w:sz="4" w:space="0" w:color="auto"/>
            </w:tcBorders>
            <w:shd w:val="clear" w:color="auto" w:fill="auto"/>
            <w:noWrap/>
          </w:tcPr>
          <w:p w14:paraId="0C6ABE02" w14:textId="77777777" w:rsidR="00D52714" w:rsidRPr="00323041" w:rsidRDefault="00D52714" w:rsidP="00440FF5">
            <w:pPr>
              <w:pStyle w:val="TAC"/>
              <w:rPr>
                <w:szCs w:val="18"/>
              </w:rPr>
            </w:pPr>
            <w:r w:rsidRPr="00323041">
              <w:rPr>
                <w:szCs w:val="18"/>
              </w:rPr>
              <w:t>2640</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76081B54" w14:textId="77777777" w:rsidR="00D52714" w:rsidRPr="00323041" w:rsidRDefault="00D52714" w:rsidP="00440FF5">
            <w:pPr>
              <w:pStyle w:val="TAC"/>
              <w:rPr>
                <w:szCs w:val="18"/>
              </w:rPr>
            </w:pPr>
            <w:r w:rsidRPr="00323041">
              <w:rPr>
                <w:szCs w:val="18"/>
              </w:rPr>
              <w:t>90</w:t>
            </w:r>
          </w:p>
        </w:tc>
        <w:tc>
          <w:tcPr>
            <w:tcW w:w="876" w:type="dxa"/>
            <w:tcBorders>
              <w:top w:val="single" w:sz="4" w:space="0" w:color="auto"/>
              <w:left w:val="nil"/>
              <w:bottom w:val="single" w:sz="4" w:space="0" w:color="auto"/>
              <w:right w:val="single" w:sz="4" w:space="0" w:color="auto"/>
            </w:tcBorders>
          </w:tcPr>
          <w:p w14:paraId="300D6618"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0D1274DF"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71DF0D56"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50D8935"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335596C3"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75858EE1" w14:textId="77777777" w:rsidR="00D52714" w:rsidRPr="00323041" w:rsidRDefault="00D52714" w:rsidP="00440FF5">
            <w:pPr>
              <w:pStyle w:val="TAC"/>
              <w:rPr>
                <w:szCs w:val="18"/>
              </w:rPr>
            </w:pPr>
            <w:r w:rsidRPr="00323041">
              <w:rPr>
                <w:szCs w:val="18"/>
              </w:rPr>
              <w:t>40664</w:t>
            </w:r>
          </w:p>
        </w:tc>
        <w:tc>
          <w:tcPr>
            <w:tcW w:w="938" w:type="dxa"/>
            <w:tcBorders>
              <w:top w:val="single" w:sz="4" w:space="0" w:color="auto"/>
              <w:left w:val="nil"/>
              <w:bottom w:val="single" w:sz="4" w:space="0" w:color="auto"/>
              <w:right w:val="single" w:sz="4" w:space="0" w:color="auto"/>
            </w:tcBorders>
            <w:shd w:val="clear" w:color="auto" w:fill="auto"/>
            <w:noWrap/>
          </w:tcPr>
          <w:p w14:paraId="1FC737FD" w14:textId="77777777" w:rsidR="00D52714" w:rsidRPr="00323041" w:rsidRDefault="00D52714" w:rsidP="00440FF5">
            <w:pPr>
              <w:pStyle w:val="TAC"/>
              <w:rPr>
                <w:szCs w:val="18"/>
              </w:rPr>
            </w:pPr>
            <w:r w:rsidRPr="00323041">
              <w:rPr>
                <w:szCs w:val="18"/>
              </w:rPr>
              <w:t>2597</w:t>
            </w:r>
            <w:r>
              <w:rPr>
                <w:szCs w:val="18"/>
              </w:rPr>
              <w:t>.</w:t>
            </w:r>
            <w:r w:rsidRPr="00323041">
              <w:rPr>
                <w:szCs w:val="18"/>
              </w:rPr>
              <w:t>4</w:t>
            </w:r>
          </w:p>
        </w:tc>
        <w:tc>
          <w:tcPr>
            <w:tcW w:w="939" w:type="dxa"/>
            <w:tcBorders>
              <w:top w:val="single" w:sz="4" w:space="0" w:color="auto"/>
              <w:left w:val="nil"/>
              <w:bottom w:val="single" w:sz="4" w:space="0" w:color="auto"/>
              <w:right w:val="single" w:sz="4" w:space="0" w:color="auto"/>
            </w:tcBorders>
            <w:shd w:val="clear" w:color="auto" w:fill="auto"/>
            <w:noWrap/>
          </w:tcPr>
          <w:p w14:paraId="38BBAE44" w14:textId="77777777" w:rsidR="00D52714" w:rsidRPr="00323041" w:rsidRDefault="00D52714" w:rsidP="00440FF5">
            <w:pPr>
              <w:pStyle w:val="TAC"/>
              <w:rPr>
                <w:szCs w:val="18"/>
              </w:rPr>
            </w:pPr>
            <w:r w:rsidRPr="00323041">
              <w:rPr>
                <w:szCs w:val="18"/>
              </w:rPr>
              <w:t>40664</w:t>
            </w:r>
          </w:p>
        </w:tc>
        <w:tc>
          <w:tcPr>
            <w:tcW w:w="939" w:type="dxa"/>
            <w:tcBorders>
              <w:top w:val="single" w:sz="4" w:space="0" w:color="auto"/>
              <w:left w:val="nil"/>
              <w:bottom w:val="single" w:sz="4" w:space="0" w:color="auto"/>
              <w:right w:val="single" w:sz="4" w:space="0" w:color="auto"/>
            </w:tcBorders>
            <w:shd w:val="clear" w:color="auto" w:fill="auto"/>
            <w:noWrap/>
          </w:tcPr>
          <w:p w14:paraId="131939E0" w14:textId="77777777" w:rsidR="00D52714" w:rsidRPr="00323041" w:rsidRDefault="00D52714" w:rsidP="00440FF5">
            <w:pPr>
              <w:pStyle w:val="TAC"/>
              <w:rPr>
                <w:szCs w:val="18"/>
              </w:rPr>
            </w:pPr>
            <w:r w:rsidRPr="00323041">
              <w:rPr>
                <w:szCs w:val="18"/>
              </w:rPr>
              <w:t>2597</w:t>
            </w:r>
            <w:r>
              <w:rPr>
                <w:szCs w:val="18"/>
              </w:rPr>
              <w:t>.</w:t>
            </w:r>
            <w:r w:rsidRPr="00323041">
              <w:rPr>
                <w:szCs w:val="18"/>
              </w:rPr>
              <w:t>4</w:t>
            </w:r>
          </w:p>
        </w:tc>
        <w:tc>
          <w:tcPr>
            <w:tcW w:w="860" w:type="dxa"/>
            <w:tcBorders>
              <w:top w:val="single" w:sz="4" w:space="0" w:color="auto"/>
              <w:left w:val="nil"/>
              <w:bottom w:val="single" w:sz="4" w:space="0" w:color="auto"/>
              <w:right w:val="single" w:sz="4" w:space="0" w:color="auto"/>
            </w:tcBorders>
          </w:tcPr>
          <w:p w14:paraId="49CE11AD" w14:textId="77777777" w:rsidR="00D52714" w:rsidRPr="00323041" w:rsidRDefault="00D52714" w:rsidP="00440FF5">
            <w:pPr>
              <w:pStyle w:val="TAC"/>
              <w:rPr>
                <w:szCs w:val="18"/>
              </w:rPr>
            </w:pPr>
            <w:r w:rsidRPr="00323041">
              <w:rPr>
                <w:szCs w:val="18"/>
              </w:rPr>
              <w:t>90</w:t>
            </w:r>
          </w:p>
        </w:tc>
        <w:tc>
          <w:tcPr>
            <w:tcW w:w="876" w:type="dxa"/>
            <w:tcBorders>
              <w:top w:val="single" w:sz="4" w:space="0" w:color="auto"/>
              <w:left w:val="nil"/>
              <w:bottom w:val="single" w:sz="4" w:space="0" w:color="auto"/>
              <w:right w:val="single" w:sz="4" w:space="0" w:color="auto"/>
            </w:tcBorders>
          </w:tcPr>
          <w:p w14:paraId="018908BF" w14:textId="77777777" w:rsidR="00D52714" w:rsidRPr="00323041" w:rsidRDefault="00D52714" w:rsidP="00440FF5">
            <w:pPr>
              <w:pStyle w:val="TAC"/>
              <w:rPr>
                <w:szCs w:val="18"/>
              </w:rPr>
            </w:pPr>
            <w:r w:rsidRPr="00323041">
              <w:rPr>
                <w:szCs w:val="18"/>
              </w:rPr>
              <w:t>2644</w:t>
            </w:r>
            <w:r>
              <w:rPr>
                <w:szCs w:val="18"/>
              </w:rPr>
              <w:t>.</w:t>
            </w:r>
            <w:r w:rsidRPr="00323041">
              <w:rPr>
                <w:szCs w:val="18"/>
              </w:rPr>
              <w:t>995</w:t>
            </w:r>
          </w:p>
        </w:tc>
        <w:tc>
          <w:tcPr>
            <w:tcW w:w="886" w:type="dxa"/>
            <w:tcBorders>
              <w:top w:val="single" w:sz="4" w:space="0" w:color="auto"/>
              <w:left w:val="nil"/>
              <w:bottom w:val="single" w:sz="4" w:space="0" w:color="auto"/>
              <w:right w:val="single" w:sz="4" w:space="0" w:color="auto"/>
            </w:tcBorders>
          </w:tcPr>
          <w:p w14:paraId="01213446" w14:textId="77777777" w:rsidR="00D52714" w:rsidRPr="00323041" w:rsidRDefault="00D52714" w:rsidP="00440FF5">
            <w:pPr>
              <w:pStyle w:val="TAC"/>
              <w:rPr>
                <w:szCs w:val="18"/>
              </w:rPr>
            </w:pPr>
            <w:r w:rsidRPr="00323041">
              <w:rPr>
                <w:szCs w:val="18"/>
              </w:rPr>
              <w:t>2644</w:t>
            </w:r>
            <w:r>
              <w:rPr>
                <w:szCs w:val="18"/>
              </w:rPr>
              <w:t>.</w:t>
            </w:r>
            <w:r w:rsidRPr="00323041">
              <w:rPr>
                <w:szCs w:val="18"/>
              </w:rPr>
              <w:t>995</w:t>
            </w:r>
          </w:p>
        </w:tc>
      </w:tr>
      <w:tr w:rsidR="00D52714" w:rsidRPr="00346510" w14:paraId="34D74284"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50F9284" w14:textId="77777777" w:rsidR="00D52714" w:rsidRPr="00323041" w:rsidRDefault="00D52714" w:rsidP="00440FF5">
            <w:pPr>
              <w:pStyle w:val="TAC"/>
              <w:rPr>
                <w:szCs w:val="18"/>
              </w:rPr>
            </w:pPr>
            <w:r w:rsidRPr="00323041">
              <w:rPr>
                <w:szCs w:val="18"/>
              </w:rPr>
              <w:t>Low</w:t>
            </w:r>
          </w:p>
        </w:tc>
        <w:tc>
          <w:tcPr>
            <w:tcW w:w="938" w:type="dxa"/>
            <w:tcBorders>
              <w:top w:val="single" w:sz="4" w:space="0" w:color="auto"/>
              <w:left w:val="nil"/>
              <w:bottom w:val="single" w:sz="4" w:space="0" w:color="auto"/>
              <w:right w:val="single" w:sz="4" w:space="0" w:color="auto"/>
            </w:tcBorders>
            <w:shd w:val="clear" w:color="auto" w:fill="auto"/>
            <w:noWrap/>
          </w:tcPr>
          <w:p w14:paraId="11749D42"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1C1B582" w14:textId="77777777" w:rsidR="00D52714" w:rsidRPr="00323041" w:rsidRDefault="00D52714" w:rsidP="00440FF5">
            <w:pPr>
              <w:pStyle w:val="TAC"/>
              <w:rPr>
                <w:szCs w:val="18"/>
              </w:rPr>
            </w:pPr>
            <w:r w:rsidRPr="00323041">
              <w:rPr>
                <w:szCs w:val="18"/>
              </w:rPr>
              <w:t>40676</w:t>
            </w:r>
          </w:p>
        </w:tc>
        <w:tc>
          <w:tcPr>
            <w:tcW w:w="938" w:type="dxa"/>
            <w:tcBorders>
              <w:top w:val="single" w:sz="4" w:space="0" w:color="auto"/>
              <w:left w:val="nil"/>
              <w:bottom w:val="single" w:sz="4" w:space="0" w:color="auto"/>
              <w:right w:val="single" w:sz="4" w:space="0" w:color="auto"/>
            </w:tcBorders>
            <w:shd w:val="clear" w:color="auto" w:fill="auto"/>
            <w:noWrap/>
          </w:tcPr>
          <w:p w14:paraId="3F5D0F79" w14:textId="77777777" w:rsidR="00D52714" w:rsidRPr="00323041" w:rsidRDefault="00D52714" w:rsidP="00440FF5">
            <w:pPr>
              <w:pStyle w:val="TAC"/>
              <w:rPr>
                <w:szCs w:val="18"/>
              </w:rPr>
            </w:pPr>
            <w:r w:rsidRPr="00323041">
              <w:rPr>
                <w:szCs w:val="18"/>
              </w:rPr>
              <w:t>2598</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7027673A" w14:textId="77777777" w:rsidR="00D52714" w:rsidRPr="00323041" w:rsidRDefault="00D52714" w:rsidP="00440FF5">
            <w:pPr>
              <w:pStyle w:val="TAC"/>
              <w:rPr>
                <w:szCs w:val="18"/>
              </w:rPr>
            </w:pPr>
            <w:r w:rsidRPr="00323041">
              <w:rPr>
                <w:szCs w:val="18"/>
              </w:rPr>
              <w:t>40676</w:t>
            </w:r>
          </w:p>
        </w:tc>
        <w:tc>
          <w:tcPr>
            <w:tcW w:w="939" w:type="dxa"/>
            <w:tcBorders>
              <w:top w:val="single" w:sz="4" w:space="0" w:color="auto"/>
              <w:left w:val="nil"/>
              <w:bottom w:val="single" w:sz="4" w:space="0" w:color="auto"/>
              <w:right w:val="single" w:sz="4" w:space="0" w:color="auto"/>
            </w:tcBorders>
            <w:shd w:val="clear" w:color="auto" w:fill="auto"/>
            <w:noWrap/>
          </w:tcPr>
          <w:p w14:paraId="32B006D8" w14:textId="77777777" w:rsidR="00D52714" w:rsidRPr="00323041" w:rsidRDefault="00D52714" w:rsidP="00440FF5">
            <w:pPr>
              <w:pStyle w:val="TAC"/>
              <w:rPr>
                <w:szCs w:val="18"/>
              </w:rPr>
            </w:pPr>
            <w:r w:rsidRPr="00323041">
              <w:rPr>
                <w:szCs w:val="18"/>
              </w:rPr>
              <w:t>2598</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2603602A" w14:textId="77777777" w:rsidR="00D52714" w:rsidRPr="00323041" w:rsidRDefault="00D52714" w:rsidP="00440FF5">
            <w:pPr>
              <w:pStyle w:val="TAC"/>
              <w:rPr>
                <w:szCs w:val="18"/>
              </w:rPr>
            </w:pPr>
            <w:r w:rsidRPr="00323041">
              <w:rPr>
                <w:szCs w:val="18"/>
              </w:rPr>
              <w:t>100</w:t>
            </w:r>
          </w:p>
        </w:tc>
        <w:tc>
          <w:tcPr>
            <w:tcW w:w="876" w:type="dxa"/>
            <w:tcBorders>
              <w:top w:val="single" w:sz="4" w:space="0" w:color="auto"/>
              <w:left w:val="nil"/>
              <w:bottom w:val="single" w:sz="4" w:space="0" w:color="auto"/>
              <w:right w:val="single" w:sz="4" w:space="0" w:color="auto"/>
            </w:tcBorders>
          </w:tcPr>
          <w:p w14:paraId="6A8D00F9" w14:textId="77777777" w:rsidR="00D52714" w:rsidRPr="00323041" w:rsidRDefault="00D52714" w:rsidP="00440FF5">
            <w:pPr>
              <w:pStyle w:val="TAC"/>
              <w:rPr>
                <w:szCs w:val="18"/>
              </w:rPr>
            </w:pPr>
            <w:r w:rsidRPr="00323041">
              <w:rPr>
                <w:szCs w:val="18"/>
              </w:rPr>
              <w:t>2546</w:t>
            </w:r>
            <w:r>
              <w:rPr>
                <w:szCs w:val="18"/>
              </w:rPr>
              <w:t>.</w:t>
            </w:r>
            <w:r w:rsidRPr="00323041">
              <w:rPr>
                <w:szCs w:val="18"/>
              </w:rPr>
              <w:t>01</w:t>
            </w:r>
          </w:p>
        </w:tc>
        <w:tc>
          <w:tcPr>
            <w:tcW w:w="886" w:type="dxa"/>
            <w:tcBorders>
              <w:top w:val="single" w:sz="4" w:space="0" w:color="auto"/>
              <w:left w:val="nil"/>
              <w:bottom w:val="single" w:sz="4" w:space="0" w:color="auto"/>
              <w:right w:val="single" w:sz="4" w:space="0" w:color="auto"/>
            </w:tcBorders>
          </w:tcPr>
          <w:p w14:paraId="3E6B48DE" w14:textId="77777777" w:rsidR="00D52714" w:rsidRPr="00323041" w:rsidRDefault="00D52714" w:rsidP="00440FF5">
            <w:pPr>
              <w:pStyle w:val="TAC"/>
              <w:rPr>
                <w:szCs w:val="18"/>
              </w:rPr>
            </w:pPr>
            <w:r w:rsidRPr="00323041">
              <w:rPr>
                <w:szCs w:val="18"/>
              </w:rPr>
              <w:t>2546</w:t>
            </w:r>
            <w:r>
              <w:rPr>
                <w:szCs w:val="18"/>
              </w:rPr>
              <w:t>.</w:t>
            </w:r>
            <w:r w:rsidRPr="00323041">
              <w:rPr>
                <w:szCs w:val="18"/>
              </w:rPr>
              <w:t>01</w:t>
            </w:r>
          </w:p>
        </w:tc>
      </w:tr>
      <w:tr w:rsidR="00D52714" w:rsidRPr="00346510" w14:paraId="73832E15"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411FA1F0" w14:textId="77777777" w:rsidR="00D52714" w:rsidRPr="00323041" w:rsidRDefault="00D52714" w:rsidP="00440FF5">
            <w:pPr>
              <w:pStyle w:val="TAC"/>
              <w:rPr>
                <w:szCs w:val="18"/>
              </w:rPr>
            </w:pPr>
            <w:r w:rsidRPr="00323041">
              <w:rPr>
                <w:szCs w:val="18"/>
              </w:rPr>
              <w:t>Mid</w:t>
            </w:r>
          </w:p>
        </w:tc>
        <w:tc>
          <w:tcPr>
            <w:tcW w:w="938" w:type="dxa"/>
            <w:tcBorders>
              <w:top w:val="single" w:sz="4" w:space="0" w:color="auto"/>
              <w:left w:val="nil"/>
              <w:bottom w:val="single" w:sz="4" w:space="0" w:color="auto"/>
              <w:right w:val="single" w:sz="4" w:space="0" w:color="auto"/>
            </w:tcBorders>
            <w:shd w:val="clear" w:color="auto" w:fill="auto"/>
            <w:noWrap/>
          </w:tcPr>
          <w:p w14:paraId="759441CF"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53ADA94B" w14:textId="77777777" w:rsidR="00D52714" w:rsidRPr="00323041" w:rsidRDefault="00D52714" w:rsidP="00440FF5">
            <w:pPr>
              <w:pStyle w:val="TAC"/>
              <w:rPr>
                <w:szCs w:val="18"/>
              </w:rPr>
            </w:pPr>
            <w:r w:rsidRPr="00323041">
              <w:rPr>
                <w:szCs w:val="18"/>
              </w:rPr>
              <w:t>41146</w:t>
            </w:r>
          </w:p>
        </w:tc>
        <w:tc>
          <w:tcPr>
            <w:tcW w:w="938" w:type="dxa"/>
            <w:tcBorders>
              <w:top w:val="single" w:sz="4" w:space="0" w:color="auto"/>
              <w:left w:val="nil"/>
              <w:bottom w:val="single" w:sz="4" w:space="0" w:color="auto"/>
              <w:right w:val="single" w:sz="4" w:space="0" w:color="auto"/>
            </w:tcBorders>
            <w:shd w:val="clear" w:color="auto" w:fill="auto"/>
            <w:noWrap/>
          </w:tcPr>
          <w:p w14:paraId="48448F44" w14:textId="77777777" w:rsidR="00D52714" w:rsidRPr="00323041" w:rsidRDefault="00D52714" w:rsidP="00440FF5">
            <w:pPr>
              <w:pStyle w:val="TAC"/>
              <w:rPr>
                <w:szCs w:val="18"/>
              </w:rPr>
            </w:pPr>
            <w:r w:rsidRPr="00323041">
              <w:rPr>
                <w:szCs w:val="18"/>
              </w:rPr>
              <w:t>2645</w:t>
            </w:r>
            <w:r>
              <w:rPr>
                <w:szCs w:val="18"/>
              </w:rPr>
              <w:t>.</w:t>
            </w:r>
            <w:r w:rsidRPr="00323041">
              <w:rPr>
                <w:szCs w:val="18"/>
              </w:rPr>
              <w:t>6</w:t>
            </w:r>
          </w:p>
        </w:tc>
        <w:tc>
          <w:tcPr>
            <w:tcW w:w="939" w:type="dxa"/>
            <w:tcBorders>
              <w:top w:val="single" w:sz="4" w:space="0" w:color="auto"/>
              <w:left w:val="nil"/>
              <w:bottom w:val="single" w:sz="4" w:space="0" w:color="auto"/>
              <w:right w:val="single" w:sz="4" w:space="0" w:color="auto"/>
            </w:tcBorders>
            <w:shd w:val="clear" w:color="auto" w:fill="auto"/>
            <w:noWrap/>
          </w:tcPr>
          <w:p w14:paraId="0939088F" w14:textId="77777777" w:rsidR="00D52714" w:rsidRPr="00323041" w:rsidRDefault="00D52714" w:rsidP="00440FF5">
            <w:pPr>
              <w:pStyle w:val="TAC"/>
              <w:rPr>
                <w:szCs w:val="18"/>
              </w:rPr>
            </w:pPr>
            <w:r w:rsidRPr="00323041">
              <w:rPr>
                <w:szCs w:val="18"/>
              </w:rPr>
              <w:t>41146</w:t>
            </w:r>
          </w:p>
        </w:tc>
        <w:tc>
          <w:tcPr>
            <w:tcW w:w="939" w:type="dxa"/>
            <w:tcBorders>
              <w:top w:val="single" w:sz="4" w:space="0" w:color="auto"/>
              <w:left w:val="nil"/>
              <w:bottom w:val="single" w:sz="4" w:space="0" w:color="auto"/>
              <w:right w:val="single" w:sz="4" w:space="0" w:color="auto"/>
            </w:tcBorders>
            <w:shd w:val="clear" w:color="auto" w:fill="auto"/>
            <w:noWrap/>
          </w:tcPr>
          <w:p w14:paraId="6C0A1C28" w14:textId="77777777" w:rsidR="00D52714" w:rsidRPr="00323041" w:rsidRDefault="00D52714" w:rsidP="00440FF5">
            <w:pPr>
              <w:pStyle w:val="TAC"/>
              <w:rPr>
                <w:szCs w:val="18"/>
              </w:rPr>
            </w:pPr>
            <w:r w:rsidRPr="00323041">
              <w:rPr>
                <w:szCs w:val="18"/>
              </w:rPr>
              <w:t>2645</w:t>
            </w:r>
            <w:r>
              <w:rPr>
                <w:szCs w:val="18"/>
              </w:rPr>
              <w:t>.</w:t>
            </w:r>
            <w:r w:rsidRPr="00323041">
              <w:rPr>
                <w:szCs w:val="18"/>
              </w:rPr>
              <w:t>6</w:t>
            </w:r>
          </w:p>
        </w:tc>
        <w:tc>
          <w:tcPr>
            <w:tcW w:w="860" w:type="dxa"/>
            <w:tcBorders>
              <w:top w:val="single" w:sz="4" w:space="0" w:color="auto"/>
              <w:left w:val="nil"/>
              <w:bottom w:val="single" w:sz="4" w:space="0" w:color="auto"/>
              <w:right w:val="single" w:sz="4" w:space="0" w:color="auto"/>
            </w:tcBorders>
          </w:tcPr>
          <w:p w14:paraId="5AE70BF0" w14:textId="77777777" w:rsidR="00D52714" w:rsidRPr="00323041" w:rsidRDefault="00D52714" w:rsidP="00440FF5">
            <w:pPr>
              <w:pStyle w:val="TAC"/>
              <w:rPr>
                <w:szCs w:val="18"/>
              </w:rPr>
            </w:pPr>
            <w:r w:rsidRPr="00323041">
              <w:rPr>
                <w:szCs w:val="18"/>
              </w:rPr>
              <w:t>100</w:t>
            </w:r>
          </w:p>
        </w:tc>
        <w:tc>
          <w:tcPr>
            <w:tcW w:w="876" w:type="dxa"/>
            <w:tcBorders>
              <w:top w:val="single" w:sz="4" w:space="0" w:color="auto"/>
              <w:left w:val="nil"/>
              <w:bottom w:val="single" w:sz="4" w:space="0" w:color="auto"/>
              <w:right w:val="single" w:sz="4" w:space="0" w:color="auto"/>
            </w:tcBorders>
          </w:tcPr>
          <w:p w14:paraId="6CC1D51F"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c>
          <w:tcPr>
            <w:tcW w:w="886" w:type="dxa"/>
            <w:tcBorders>
              <w:top w:val="single" w:sz="4" w:space="0" w:color="auto"/>
              <w:left w:val="nil"/>
              <w:bottom w:val="single" w:sz="4" w:space="0" w:color="auto"/>
              <w:right w:val="single" w:sz="4" w:space="0" w:color="auto"/>
            </w:tcBorders>
          </w:tcPr>
          <w:p w14:paraId="6319E56B" w14:textId="77777777" w:rsidR="00D52714" w:rsidRPr="00323041" w:rsidRDefault="00D52714" w:rsidP="00440FF5">
            <w:pPr>
              <w:pStyle w:val="TAC"/>
              <w:rPr>
                <w:szCs w:val="18"/>
              </w:rPr>
            </w:pPr>
            <w:r w:rsidRPr="00323041">
              <w:rPr>
                <w:szCs w:val="18"/>
              </w:rPr>
              <w:t>2593</w:t>
            </w:r>
            <w:r>
              <w:rPr>
                <w:szCs w:val="18"/>
              </w:rPr>
              <w:t>.</w:t>
            </w:r>
            <w:r w:rsidRPr="00323041">
              <w:rPr>
                <w:szCs w:val="18"/>
              </w:rPr>
              <w:t>005</w:t>
            </w:r>
          </w:p>
        </w:tc>
      </w:tr>
      <w:tr w:rsidR="00D52714" w:rsidRPr="00346510" w14:paraId="11F2C88B" w14:textId="77777777" w:rsidTr="00440FF5">
        <w:trPr>
          <w:trHeight w:val="225"/>
          <w:jc w:val="center"/>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A8BD145" w14:textId="77777777" w:rsidR="00D52714" w:rsidRPr="00323041" w:rsidRDefault="00D52714" w:rsidP="00440FF5">
            <w:pPr>
              <w:pStyle w:val="TAC"/>
              <w:rPr>
                <w:szCs w:val="18"/>
              </w:rPr>
            </w:pPr>
            <w:r w:rsidRPr="00323041">
              <w:rPr>
                <w:szCs w:val="18"/>
              </w:rPr>
              <w:t>High</w:t>
            </w:r>
          </w:p>
        </w:tc>
        <w:tc>
          <w:tcPr>
            <w:tcW w:w="938" w:type="dxa"/>
            <w:tcBorders>
              <w:top w:val="single" w:sz="4" w:space="0" w:color="auto"/>
              <w:left w:val="nil"/>
              <w:bottom w:val="single" w:sz="4" w:space="0" w:color="auto"/>
              <w:right w:val="single" w:sz="4" w:space="0" w:color="auto"/>
            </w:tcBorders>
            <w:shd w:val="clear" w:color="auto" w:fill="auto"/>
            <w:noWrap/>
          </w:tcPr>
          <w:p w14:paraId="30E7FE70" w14:textId="77777777" w:rsidR="00D52714" w:rsidRPr="00323041" w:rsidRDefault="00D52714" w:rsidP="00440FF5">
            <w:pPr>
              <w:pStyle w:val="TAC"/>
              <w:rPr>
                <w:szCs w:val="18"/>
              </w:rPr>
            </w:pP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4F18D545" w14:textId="77777777" w:rsidR="00D52714" w:rsidRPr="00323041" w:rsidRDefault="00D52714" w:rsidP="00440FF5">
            <w:pPr>
              <w:pStyle w:val="TAC"/>
              <w:rPr>
                <w:szCs w:val="18"/>
              </w:rPr>
            </w:pPr>
            <w:r w:rsidRPr="00323041">
              <w:rPr>
                <w:szCs w:val="18"/>
              </w:rPr>
              <w:t>40565</w:t>
            </w:r>
          </w:p>
        </w:tc>
        <w:tc>
          <w:tcPr>
            <w:tcW w:w="938" w:type="dxa"/>
            <w:tcBorders>
              <w:top w:val="single" w:sz="4" w:space="0" w:color="auto"/>
              <w:left w:val="nil"/>
              <w:bottom w:val="single" w:sz="4" w:space="0" w:color="auto"/>
              <w:right w:val="single" w:sz="4" w:space="0" w:color="auto"/>
            </w:tcBorders>
            <w:shd w:val="clear" w:color="auto" w:fill="auto"/>
            <w:noWrap/>
          </w:tcPr>
          <w:p w14:paraId="06BA95F5" w14:textId="77777777" w:rsidR="00D52714" w:rsidRPr="00323041" w:rsidRDefault="00D52714" w:rsidP="00440FF5">
            <w:pPr>
              <w:pStyle w:val="TAC"/>
              <w:rPr>
                <w:szCs w:val="18"/>
              </w:rPr>
            </w:pPr>
            <w:r w:rsidRPr="00323041">
              <w:rPr>
                <w:szCs w:val="18"/>
              </w:rPr>
              <w:t>2587</w:t>
            </w:r>
            <w:r>
              <w:rPr>
                <w:szCs w:val="18"/>
              </w:rPr>
              <w:t>.</w:t>
            </w:r>
            <w:r w:rsidRPr="00323041">
              <w:rPr>
                <w:szCs w:val="18"/>
              </w:rPr>
              <w:t>5</w:t>
            </w:r>
          </w:p>
        </w:tc>
        <w:tc>
          <w:tcPr>
            <w:tcW w:w="939" w:type="dxa"/>
            <w:tcBorders>
              <w:top w:val="single" w:sz="4" w:space="0" w:color="auto"/>
              <w:left w:val="nil"/>
              <w:bottom w:val="single" w:sz="4" w:space="0" w:color="auto"/>
              <w:right w:val="single" w:sz="4" w:space="0" w:color="auto"/>
            </w:tcBorders>
            <w:shd w:val="clear" w:color="auto" w:fill="auto"/>
            <w:noWrap/>
          </w:tcPr>
          <w:p w14:paraId="3F177BF8" w14:textId="77777777" w:rsidR="00D52714" w:rsidRPr="00323041" w:rsidRDefault="00D52714" w:rsidP="00440FF5">
            <w:pPr>
              <w:pStyle w:val="TAC"/>
              <w:rPr>
                <w:szCs w:val="18"/>
              </w:rPr>
            </w:pPr>
            <w:r w:rsidRPr="00323041">
              <w:rPr>
                <w:szCs w:val="18"/>
              </w:rPr>
              <w:t>40565</w:t>
            </w:r>
          </w:p>
        </w:tc>
        <w:tc>
          <w:tcPr>
            <w:tcW w:w="939" w:type="dxa"/>
            <w:tcBorders>
              <w:top w:val="single" w:sz="4" w:space="0" w:color="auto"/>
              <w:left w:val="nil"/>
              <w:bottom w:val="single" w:sz="4" w:space="0" w:color="auto"/>
              <w:right w:val="single" w:sz="4" w:space="0" w:color="auto"/>
            </w:tcBorders>
            <w:shd w:val="clear" w:color="auto" w:fill="auto"/>
            <w:noWrap/>
          </w:tcPr>
          <w:p w14:paraId="02FBBA21" w14:textId="77777777" w:rsidR="00D52714" w:rsidRPr="00323041" w:rsidRDefault="00D52714" w:rsidP="00440FF5">
            <w:pPr>
              <w:pStyle w:val="TAC"/>
              <w:rPr>
                <w:szCs w:val="18"/>
              </w:rPr>
            </w:pPr>
            <w:r w:rsidRPr="00323041">
              <w:rPr>
                <w:szCs w:val="18"/>
              </w:rPr>
              <w:t>2587</w:t>
            </w:r>
            <w:r>
              <w:rPr>
                <w:szCs w:val="18"/>
              </w:rPr>
              <w:t>.</w:t>
            </w:r>
            <w:r w:rsidRPr="00323041">
              <w:rPr>
                <w:szCs w:val="18"/>
              </w:rPr>
              <w:t>5</w:t>
            </w:r>
          </w:p>
        </w:tc>
        <w:tc>
          <w:tcPr>
            <w:tcW w:w="860" w:type="dxa"/>
            <w:tcBorders>
              <w:top w:val="single" w:sz="4" w:space="0" w:color="auto"/>
              <w:left w:val="nil"/>
              <w:bottom w:val="single" w:sz="4" w:space="0" w:color="auto"/>
              <w:right w:val="single" w:sz="4" w:space="0" w:color="auto"/>
            </w:tcBorders>
          </w:tcPr>
          <w:p w14:paraId="0E204016" w14:textId="77777777" w:rsidR="00D52714" w:rsidRPr="00323041" w:rsidRDefault="00D52714" w:rsidP="00440FF5">
            <w:pPr>
              <w:pStyle w:val="TAC"/>
              <w:rPr>
                <w:szCs w:val="18"/>
              </w:rPr>
            </w:pPr>
            <w:r w:rsidRPr="00323041">
              <w:rPr>
                <w:szCs w:val="18"/>
              </w:rPr>
              <w:t>100</w:t>
            </w:r>
          </w:p>
        </w:tc>
        <w:tc>
          <w:tcPr>
            <w:tcW w:w="876" w:type="dxa"/>
            <w:tcBorders>
              <w:top w:val="single" w:sz="4" w:space="0" w:color="auto"/>
              <w:left w:val="nil"/>
              <w:bottom w:val="single" w:sz="4" w:space="0" w:color="auto"/>
              <w:right w:val="single" w:sz="4" w:space="0" w:color="auto"/>
            </w:tcBorders>
          </w:tcPr>
          <w:p w14:paraId="06473309" w14:textId="77777777" w:rsidR="00D52714" w:rsidRPr="00323041" w:rsidRDefault="00D52714" w:rsidP="00440FF5">
            <w:pPr>
              <w:pStyle w:val="TAC"/>
              <w:rPr>
                <w:szCs w:val="18"/>
              </w:rPr>
            </w:pPr>
            <w:r w:rsidRPr="00323041">
              <w:rPr>
                <w:szCs w:val="18"/>
              </w:rPr>
              <w:t>2640</w:t>
            </w:r>
          </w:p>
        </w:tc>
        <w:tc>
          <w:tcPr>
            <w:tcW w:w="886" w:type="dxa"/>
            <w:tcBorders>
              <w:top w:val="single" w:sz="4" w:space="0" w:color="auto"/>
              <w:left w:val="nil"/>
              <w:bottom w:val="single" w:sz="4" w:space="0" w:color="auto"/>
              <w:right w:val="single" w:sz="4" w:space="0" w:color="auto"/>
            </w:tcBorders>
          </w:tcPr>
          <w:p w14:paraId="747D9CBC" w14:textId="77777777" w:rsidR="00D52714" w:rsidRPr="00323041" w:rsidRDefault="00D52714" w:rsidP="00440FF5">
            <w:pPr>
              <w:pStyle w:val="TAC"/>
              <w:rPr>
                <w:szCs w:val="18"/>
              </w:rPr>
            </w:pPr>
            <w:r w:rsidRPr="00323041">
              <w:rPr>
                <w:szCs w:val="18"/>
              </w:rPr>
              <w:t>2640</w:t>
            </w:r>
          </w:p>
        </w:tc>
      </w:tr>
      <w:tr w:rsidR="00D52714" w:rsidRPr="00DE7424" w14:paraId="7E46AE67" w14:textId="77777777" w:rsidTr="00440FF5">
        <w:trPr>
          <w:trHeight w:val="225"/>
          <w:jc w:val="center"/>
        </w:trPr>
        <w:tc>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p w14:paraId="2A0433DF" w14:textId="77777777" w:rsidR="00D52714" w:rsidRPr="00377E74" w:rsidRDefault="00D52714" w:rsidP="00440FF5">
            <w:pPr>
              <w:pStyle w:val="TAC"/>
              <w:jc w:val="left"/>
            </w:pPr>
            <w:r>
              <w:t xml:space="preserve">NOTE 1: NR test frequencies are defined in sub-clause </w:t>
            </w:r>
            <w:r w:rsidRPr="00FA20F6">
              <w:t>4.3.1.1.1.41</w:t>
            </w:r>
          </w:p>
        </w:tc>
      </w:tr>
    </w:tbl>
    <w:p w14:paraId="789D8EB0" w14:textId="77777777" w:rsidR="00D52714" w:rsidRDefault="00D52714" w:rsidP="00D52714"/>
    <w:p w14:paraId="5716CB82" w14:textId="21C49805" w:rsidR="00230E70" w:rsidRPr="000340B3" w:rsidRDefault="00D52714" w:rsidP="007A2DEA">
      <w:pPr>
        <w:pStyle w:val="Heading7"/>
      </w:pPr>
      <w:bookmarkStart w:id="26" w:name="_Toc525301872"/>
      <w:r w:rsidRPr="000340B3">
        <w:t>4.3.1.3.2.41.</w:t>
      </w:r>
      <w:r>
        <w:t xml:space="preserve">2 to </w:t>
      </w:r>
      <w:r w:rsidRPr="000340B3">
        <w:t>4.3.1.3.2.41.40</w:t>
      </w:r>
      <w:r w:rsidRPr="000340B3">
        <w:tab/>
        <w:t>FFS</w:t>
      </w:r>
      <w:bookmarkEnd w:id="8"/>
      <w:bookmarkEnd w:id="26"/>
    </w:p>
    <w:p w14:paraId="4E4E28CC" w14:textId="772AD3C3"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8FBF0" w14:textId="77777777" w:rsidR="00840B46" w:rsidRDefault="00840B46">
      <w:r>
        <w:separator/>
      </w:r>
    </w:p>
  </w:endnote>
  <w:endnote w:type="continuationSeparator" w:id="0">
    <w:p w14:paraId="52163DAE" w14:textId="77777777" w:rsidR="00840B46" w:rsidRDefault="0084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8C342" w14:textId="77777777" w:rsidR="00840B46" w:rsidRDefault="00840B46">
      <w:r>
        <w:separator/>
      </w:r>
    </w:p>
  </w:footnote>
  <w:footnote w:type="continuationSeparator" w:id="0">
    <w:p w14:paraId="6F44B1AF" w14:textId="77777777" w:rsidR="00840B46" w:rsidRDefault="00840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970FD1" w:rsidRDefault="00970F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970FD1" w:rsidRDefault="00970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970FD1" w:rsidRDefault="00970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970FD1" w:rsidRDefault="00970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BB"/>
    <w:rsid w:val="000157CF"/>
    <w:rsid w:val="00022E4A"/>
    <w:rsid w:val="00024EAA"/>
    <w:rsid w:val="0004522C"/>
    <w:rsid w:val="0004641C"/>
    <w:rsid w:val="00055D57"/>
    <w:rsid w:val="00066C84"/>
    <w:rsid w:val="000821E7"/>
    <w:rsid w:val="0008340C"/>
    <w:rsid w:val="00086576"/>
    <w:rsid w:val="000A109C"/>
    <w:rsid w:val="000A558E"/>
    <w:rsid w:val="000A6394"/>
    <w:rsid w:val="000B2AAA"/>
    <w:rsid w:val="000B42AB"/>
    <w:rsid w:val="000C038A"/>
    <w:rsid w:val="000C1D9E"/>
    <w:rsid w:val="000C6598"/>
    <w:rsid w:val="000D37B3"/>
    <w:rsid w:val="000D3D43"/>
    <w:rsid w:val="000E118A"/>
    <w:rsid w:val="000E46DE"/>
    <w:rsid w:val="000E5994"/>
    <w:rsid w:val="001031ED"/>
    <w:rsid w:val="00103303"/>
    <w:rsid w:val="00104BB9"/>
    <w:rsid w:val="00107586"/>
    <w:rsid w:val="00107E7C"/>
    <w:rsid w:val="0011024A"/>
    <w:rsid w:val="0011094A"/>
    <w:rsid w:val="001153AD"/>
    <w:rsid w:val="001171F1"/>
    <w:rsid w:val="00117865"/>
    <w:rsid w:val="00121861"/>
    <w:rsid w:val="00123438"/>
    <w:rsid w:val="0013673A"/>
    <w:rsid w:val="001367A4"/>
    <w:rsid w:val="00141CC4"/>
    <w:rsid w:val="00143009"/>
    <w:rsid w:val="00145D43"/>
    <w:rsid w:val="00150C85"/>
    <w:rsid w:val="00161FA1"/>
    <w:rsid w:val="0017788C"/>
    <w:rsid w:val="001834AD"/>
    <w:rsid w:val="00192C46"/>
    <w:rsid w:val="00194656"/>
    <w:rsid w:val="001A7B60"/>
    <w:rsid w:val="001B7A65"/>
    <w:rsid w:val="001C0CCF"/>
    <w:rsid w:val="001C62E0"/>
    <w:rsid w:val="001D1B4B"/>
    <w:rsid w:val="001D28CE"/>
    <w:rsid w:val="001D4B9B"/>
    <w:rsid w:val="001E04B2"/>
    <w:rsid w:val="001E0EEF"/>
    <w:rsid w:val="001E41F3"/>
    <w:rsid w:val="001F2772"/>
    <w:rsid w:val="001F3C54"/>
    <w:rsid w:val="001F4C1B"/>
    <w:rsid w:val="001F4CBC"/>
    <w:rsid w:val="00203546"/>
    <w:rsid w:val="0020474B"/>
    <w:rsid w:val="0020700F"/>
    <w:rsid w:val="0021104E"/>
    <w:rsid w:val="002114B2"/>
    <w:rsid w:val="0022047C"/>
    <w:rsid w:val="00222BAD"/>
    <w:rsid w:val="00222C0B"/>
    <w:rsid w:val="00230E70"/>
    <w:rsid w:val="0025752A"/>
    <w:rsid w:val="0026004D"/>
    <w:rsid w:val="00261825"/>
    <w:rsid w:val="00262218"/>
    <w:rsid w:val="00262BFF"/>
    <w:rsid w:val="002632CB"/>
    <w:rsid w:val="00267364"/>
    <w:rsid w:val="002725E8"/>
    <w:rsid w:val="00274096"/>
    <w:rsid w:val="00275C6D"/>
    <w:rsid w:val="00275D12"/>
    <w:rsid w:val="00277A77"/>
    <w:rsid w:val="002860C4"/>
    <w:rsid w:val="00292034"/>
    <w:rsid w:val="002A01CC"/>
    <w:rsid w:val="002B5741"/>
    <w:rsid w:val="002C30AE"/>
    <w:rsid w:val="002C512E"/>
    <w:rsid w:val="002D272A"/>
    <w:rsid w:val="002D7EC7"/>
    <w:rsid w:val="002E15E3"/>
    <w:rsid w:val="002E761F"/>
    <w:rsid w:val="002E7919"/>
    <w:rsid w:val="002F04C0"/>
    <w:rsid w:val="002F15DA"/>
    <w:rsid w:val="002F3284"/>
    <w:rsid w:val="002F358A"/>
    <w:rsid w:val="002F6AD0"/>
    <w:rsid w:val="00305409"/>
    <w:rsid w:val="003137CD"/>
    <w:rsid w:val="003209B5"/>
    <w:rsid w:val="00323041"/>
    <w:rsid w:val="003233C0"/>
    <w:rsid w:val="00323DEA"/>
    <w:rsid w:val="00326098"/>
    <w:rsid w:val="00326D1E"/>
    <w:rsid w:val="00333708"/>
    <w:rsid w:val="00346510"/>
    <w:rsid w:val="00355D46"/>
    <w:rsid w:val="003561EC"/>
    <w:rsid w:val="0036242C"/>
    <w:rsid w:val="00370B89"/>
    <w:rsid w:val="00373B06"/>
    <w:rsid w:val="0038276A"/>
    <w:rsid w:val="003860E6"/>
    <w:rsid w:val="00386D28"/>
    <w:rsid w:val="0039290A"/>
    <w:rsid w:val="0039653B"/>
    <w:rsid w:val="00396831"/>
    <w:rsid w:val="003A5097"/>
    <w:rsid w:val="003A6E3D"/>
    <w:rsid w:val="003A76B0"/>
    <w:rsid w:val="003C3EDF"/>
    <w:rsid w:val="003D255A"/>
    <w:rsid w:val="003E1A36"/>
    <w:rsid w:val="003E44D7"/>
    <w:rsid w:val="0040045E"/>
    <w:rsid w:val="00406E17"/>
    <w:rsid w:val="00412F48"/>
    <w:rsid w:val="00417650"/>
    <w:rsid w:val="004242F1"/>
    <w:rsid w:val="00436DB0"/>
    <w:rsid w:val="00440FF5"/>
    <w:rsid w:val="00447979"/>
    <w:rsid w:val="0046041C"/>
    <w:rsid w:val="0046432D"/>
    <w:rsid w:val="00465A45"/>
    <w:rsid w:val="00482E24"/>
    <w:rsid w:val="00487312"/>
    <w:rsid w:val="0049355A"/>
    <w:rsid w:val="00493ED0"/>
    <w:rsid w:val="004A17F6"/>
    <w:rsid w:val="004A4161"/>
    <w:rsid w:val="004A7038"/>
    <w:rsid w:val="004A7901"/>
    <w:rsid w:val="004B0A95"/>
    <w:rsid w:val="004B6872"/>
    <w:rsid w:val="004B75B7"/>
    <w:rsid w:val="004B7904"/>
    <w:rsid w:val="004C332F"/>
    <w:rsid w:val="004D1446"/>
    <w:rsid w:val="005047BB"/>
    <w:rsid w:val="0051580D"/>
    <w:rsid w:val="00522160"/>
    <w:rsid w:val="00523910"/>
    <w:rsid w:val="005361CF"/>
    <w:rsid w:val="00540B2B"/>
    <w:rsid w:val="005442D3"/>
    <w:rsid w:val="00555850"/>
    <w:rsid w:val="00557263"/>
    <w:rsid w:val="00565191"/>
    <w:rsid w:val="00566E91"/>
    <w:rsid w:val="0056771C"/>
    <w:rsid w:val="00592D74"/>
    <w:rsid w:val="00594B6C"/>
    <w:rsid w:val="005A2A95"/>
    <w:rsid w:val="005B0CB0"/>
    <w:rsid w:val="005B7983"/>
    <w:rsid w:val="005C3DAC"/>
    <w:rsid w:val="005E05F8"/>
    <w:rsid w:val="005E2C44"/>
    <w:rsid w:val="005F004B"/>
    <w:rsid w:val="005F432F"/>
    <w:rsid w:val="00601792"/>
    <w:rsid w:val="006067E2"/>
    <w:rsid w:val="00612297"/>
    <w:rsid w:val="00621000"/>
    <w:rsid w:val="00621188"/>
    <w:rsid w:val="006257ED"/>
    <w:rsid w:val="006306CD"/>
    <w:rsid w:val="0063338F"/>
    <w:rsid w:val="00663221"/>
    <w:rsid w:val="006635B8"/>
    <w:rsid w:val="00674DE7"/>
    <w:rsid w:val="006821F0"/>
    <w:rsid w:val="00685328"/>
    <w:rsid w:val="006876F2"/>
    <w:rsid w:val="00687BE5"/>
    <w:rsid w:val="00693708"/>
    <w:rsid w:val="00694A23"/>
    <w:rsid w:val="00695808"/>
    <w:rsid w:val="006A3ADD"/>
    <w:rsid w:val="006A7DB8"/>
    <w:rsid w:val="006B46FB"/>
    <w:rsid w:val="006D0B1C"/>
    <w:rsid w:val="006E21FB"/>
    <w:rsid w:val="006E7296"/>
    <w:rsid w:val="006F22E0"/>
    <w:rsid w:val="006F4A6D"/>
    <w:rsid w:val="00704764"/>
    <w:rsid w:val="00713FAD"/>
    <w:rsid w:val="00722FAD"/>
    <w:rsid w:val="00733D16"/>
    <w:rsid w:val="007371F5"/>
    <w:rsid w:val="00750BEA"/>
    <w:rsid w:val="00751F95"/>
    <w:rsid w:val="00760BBE"/>
    <w:rsid w:val="00761D1B"/>
    <w:rsid w:val="00763A1B"/>
    <w:rsid w:val="00763B8D"/>
    <w:rsid w:val="00766D02"/>
    <w:rsid w:val="007705F3"/>
    <w:rsid w:val="00782808"/>
    <w:rsid w:val="00784D97"/>
    <w:rsid w:val="0079043B"/>
    <w:rsid w:val="0079163B"/>
    <w:rsid w:val="00792342"/>
    <w:rsid w:val="0079394C"/>
    <w:rsid w:val="00796DD2"/>
    <w:rsid w:val="007A0C37"/>
    <w:rsid w:val="007A2DEA"/>
    <w:rsid w:val="007B4BD6"/>
    <w:rsid w:val="007B512A"/>
    <w:rsid w:val="007B61FB"/>
    <w:rsid w:val="007B76DC"/>
    <w:rsid w:val="007C1661"/>
    <w:rsid w:val="007C2097"/>
    <w:rsid w:val="007C4E5F"/>
    <w:rsid w:val="007D1479"/>
    <w:rsid w:val="007D39F1"/>
    <w:rsid w:val="007D6A07"/>
    <w:rsid w:val="007E3960"/>
    <w:rsid w:val="007F090E"/>
    <w:rsid w:val="007F5B66"/>
    <w:rsid w:val="007F688C"/>
    <w:rsid w:val="008139B2"/>
    <w:rsid w:val="00814501"/>
    <w:rsid w:val="00815C24"/>
    <w:rsid w:val="008279FA"/>
    <w:rsid w:val="00836EE9"/>
    <w:rsid w:val="00840B46"/>
    <w:rsid w:val="00843C1E"/>
    <w:rsid w:val="0085414B"/>
    <w:rsid w:val="00862377"/>
    <w:rsid w:val="008626E7"/>
    <w:rsid w:val="008671D3"/>
    <w:rsid w:val="00870EE7"/>
    <w:rsid w:val="00873F78"/>
    <w:rsid w:val="00874EC7"/>
    <w:rsid w:val="00876419"/>
    <w:rsid w:val="00882518"/>
    <w:rsid w:val="008957C1"/>
    <w:rsid w:val="008A1F3C"/>
    <w:rsid w:val="008B589F"/>
    <w:rsid w:val="008B6D1A"/>
    <w:rsid w:val="008C30CE"/>
    <w:rsid w:val="008C66AE"/>
    <w:rsid w:val="008D6903"/>
    <w:rsid w:val="008F6641"/>
    <w:rsid w:val="008F6807"/>
    <w:rsid w:val="008F686C"/>
    <w:rsid w:val="00905499"/>
    <w:rsid w:val="00914AD6"/>
    <w:rsid w:val="00917E01"/>
    <w:rsid w:val="009209A0"/>
    <w:rsid w:val="00924C21"/>
    <w:rsid w:val="00925EB6"/>
    <w:rsid w:val="00934093"/>
    <w:rsid w:val="009411B7"/>
    <w:rsid w:val="00941AB7"/>
    <w:rsid w:val="009427C7"/>
    <w:rsid w:val="00960D1F"/>
    <w:rsid w:val="00970FD1"/>
    <w:rsid w:val="0097309A"/>
    <w:rsid w:val="009777D9"/>
    <w:rsid w:val="00977F93"/>
    <w:rsid w:val="009834ED"/>
    <w:rsid w:val="00991B88"/>
    <w:rsid w:val="009A2AF6"/>
    <w:rsid w:val="009A2DBF"/>
    <w:rsid w:val="009A579D"/>
    <w:rsid w:val="009A753E"/>
    <w:rsid w:val="009B2145"/>
    <w:rsid w:val="009D2377"/>
    <w:rsid w:val="009E3297"/>
    <w:rsid w:val="009E7048"/>
    <w:rsid w:val="009E7354"/>
    <w:rsid w:val="009E7B99"/>
    <w:rsid w:val="009F3E4A"/>
    <w:rsid w:val="009F734F"/>
    <w:rsid w:val="00A1658D"/>
    <w:rsid w:val="00A16EEF"/>
    <w:rsid w:val="00A246B6"/>
    <w:rsid w:val="00A3020A"/>
    <w:rsid w:val="00A44A4A"/>
    <w:rsid w:val="00A47E70"/>
    <w:rsid w:val="00A55661"/>
    <w:rsid w:val="00A614B3"/>
    <w:rsid w:val="00A64682"/>
    <w:rsid w:val="00A70ED8"/>
    <w:rsid w:val="00A7671C"/>
    <w:rsid w:val="00A8551D"/>
    <w:rsid w:val="00A9171D"/>
    <w:rsid w:val="00A96E25"/>
    <w:rsid w:val="00AA3CA1"/>
    <w:rsid w:val="00AC2BEA"/>
    <w:rsid w:val="00AC3E90"/>
    <w:rsid w:val="00AC6716"/>
    <w:rsid w:val="00AD12EE"/>
    <w:rsid w:val="00AD1CD8"/>
    <w:rsid w:val="00AD445E"/>
    <w:rsid w:val="00AD5795"/>
    <w:rsid w:val="00AE1541"/>
    <w:rsid w:val="00AE1B0A"/>
    <w:rsid w:val="00AE26C2"/>
    <w:rsid w:val="00AF6106"/>
    <w:rsid w:val="00AF67F9"/>
    <w:rsid w:val="00B11DB3"/>
    <w:rsid w:val="00B15FBB"/>
    <w:rsid w:val="00B258BB"/>
    <w:rsid w:val="00B327EA"/>
    <w:rsid w:val="00B338BC"/>
    <w:rsid w:val="00B548B3"/>
    <w:rsid w:val="00B63BE1"/>
    <w:rsid w:val="00B6434E"/>
    <w:rsid w:val="00B67B97"/>
    <w:rsid w:val="00B74950"/>
    <w:rsid w:val="00B92157"/>
    <w:rsid w:val="00B9416B"/>
    <w:rsid w:val="00B968C8"/>
    <w:rsid w:val="00BA086C"/>
    <w:rsid w:val="00BA13ED"/>
    <w:rsid w:val="00BA3DE5"/>
    <w:rsid w:val="00BA3EC5"/>
    <w:rsid w:val="00BA4B87"/>
    <w:rsid w:val="00BB5DFC"/>
    <w:rsid w:val="00BC50CF"/>
    <w:rsid w:val="00BD233B"/>
    <w:rsid w:val="00BD279D"/>
    <w:rsid w:val="00BD4D94"/>
    <w:rsid w:val="00BD6BB8"/>
    <w:rsid w:val="00BD760B"/>
    <w:rsid w:val="00BE6BF8"/>
    <w:rsid w:val="00C04B80"/>
    <w:rsid w:val="00C07AF4"/>
    <w:rsid w:val="00C25896"/>
    <w:rsid w:val="00C32F35"/>
    <w:rsid w:val="00C41200"/>
    <w:rsid w:val="00C42815"/>
    <w:rsid w:val="00C67AFD"/>
    <w:rsid w:val="00C70AE5"/>
    <w:rsid w:val="00C7636D"/>
    <w:rsid w:val="00C770EB"/>
    <w:rsid w:val="00C95985"/>
    <w:rsid w:val="00C964C6"/>
    <w:rsid w:val="00CA6351"/>
    <w:rsid w:val="00CB26FB"/>
    <w:rsid w:val="00CB5F65"/>
    <w:rsid w:val="00CC5026"/>
    <w:rsid w:val="00CC79A0"/>
    <w:rsid w:val="00CD4392"/>
    <w:rsid w:val="00CF48FC"/>
    <w:rsid w:val="00D03F9A"/>
    <w:rsid w:val="00D10884"/>
    <w:rsid w:val="00D20803"/>
    <w:rsid w:val="00D2534E"/>
    <w:rsid w:val="00D34492"/>
    <w:rsid w:val="00D40572"/>
    <w:rsid w:val="00D4285E"/>
    <w:rsid w:val="00D46C78"/>
    <w:rsid w:val="00D501D3"/>
    <w:rsid w:val="00D508EC"/>
    <w:rsid w:val="00D511B9"/>
    <w:rsid w:val="00D51269"/>
    <w:rsid w:val="00D51BE4"/>
    <w:rsid w:val="00D52714"/>
    <w:rsid w:val="00D62A03"/>
    <w:rsid w:val="00D867A7"/>
    <w:rsid w:val="00D86C81"/>
    <w:rsid w:val="00D91FBF"/>
    <w:rsid w:val="00D9508D"/>
    <w:rsid w:val="00D95EC9"/>
    <w:rsid w:val="00DB5B68"/>
    <w:rsid w:val="00DB70A1"/>
    <w:rsid w:val="00DC024A"/>
    <w:rsid w:val="00DC6D5B"/>
    <w:rsid w:val="00DD09A6"/>
    <w:rsid w:val="00DE34CF"/>
    <w:rsid w:val="00DE3C61"/>
    <w:rsid w:val="00DF3B79"/>
    <w:rsid w:val="00DF4C67"/>
    <w:rsid w:val="00E12474"/>
    <w:rsid w:val="00E16609"/>
    <w:rsid w:val="00E17E0F"/>
    <w:rsid w:val="00E204D8"/>
    <w:rsid w:val="00E37EE6"/>
    <w:rsid w:val="00E46929"/>
    <w:rsid w:val="00E51451"/>
    <w:rsid w:val="00E62026"/>
    <w:rsid w:val="00E6662C"/>
    <w:rsid w:val="00E82CFB"/>
    <w:rsid w:val="00E83E78"/>
    <w:rsid w:val="00E843D7"/>
    <w:rsid w:val="00E97A1A"/>
    <w:rsid w:val="00EA01C9"/>
    <w:rsid w:val="00EB00D3"/>
    <w:rsid w:val="00EB612E"/>
    <w:rsid w:val="00EB6397"/>
    <w:rsid w:val="00EB6416"/>
    <w:rsid w:val="00EC3E28"/>
    <w:rsid w:val="00ED26CB"/>
    <w:rsid w:val="00EE1053"/>
    <w:rsid w:val="00EE3A13"/>
    <w:rsid w:val="00EE5A7B"/>
    <w:rsid w:val="00EE7D7C"/>
    <w:rsid w:val="00EF60D3"/>
    <w:rsid w:val="00F05AB7"/>
    <w:rsid w:val="00F0645B"/>
    <w:rsid w:val="00F21CD8"/>
    <w:rsid w:val="00F2482C"/>
    <w:rsid w:val="00F25D98"/>
    <w:rsid w:val="00F27B21"/>
    <w:rsid w:val="00F300FB"/>
    <w:rsid w:val="00F3518E"/>
    <w:rsid w:val="00F37096"/>
    <w:rsid w:val="00F3765F"/>
    <w:rsid w:val="00F404BC"/>
    <w:rsid w:val="00F555A6"/>
    <w:rsid w:val="00F62995"/>
    <w:rsid w:val="00F84986"/>
    <w:rsid w:val="00F86BE6"/>
    <w:rsid w:val="00FA20F6"/>
    <w:rsid w:val="00FB3EA0"/>
    <w:rsid w:val="00FB6386"/>
    <w:rsid w:val="00FB6E86"/>
    <w:rsid w:val="00FC5EC1"/>
    <w:rsid w:val="00FD03D5"/>
    <w:rsid w:val="00FD2E2B"/>
    <w:rsid w:val="00FD62E7"/>
    <w:rsid w:val="00FD6E3D"/>
    <w:rsid w:val="00FE1B49"/>
    <w:rsid w:val="00FE5CE0"/>
    <w:rsid w:val="00FE767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589E3550-3344-4323-AAC4-50EACD87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0">
    <w:name w:val="Zchn Zchn"/>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0">
    <w:name w:val="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95EC9"/>
    <w:rPr>
      <w:lang w:val="en-GB" w:eastAsia="ja-JP"/>
    </w:rPr>
  </w:style>
  <w:style w:type="paragraph" w:customStyle="1" w:styleId="CharChar1CharChar0">
    <w:name w:val="Char Char1 Char 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0">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95EC9"/>
    <w:rPr>
      <w:rFonts w:ascii="Tahoma" w:hAnsi="Tahoma"/>
      <w:shd w:val="clear" w:color="auto" w:fill="000080"/>
      <w:lang w:val="en-GB" w:eastAsia="en-US"/>
    </w:rPr>
  </w:style>
  <w:style w:type="character" w:customStyle="1" w:styleId="CharChar100">
    <w:name w:val="Char Char10"/>
    <w:semiHidden/>
    <w:rsid w:val="00D95EC9"/>
    <w:rPr>
      <w:rFonts w:ascii="Times New Roman" w:hAnsi="Times New Roman"/>
      <w:lang w:val="en-GB" w:eastAsia="en-US"/>
    </w:rPr>
  </w:style>
  <w:style w:type="character" w:customStyle="1" w:styleId="CharChar90">
    <w:name w:val="Char Char9"/>
    <w:rsid w:val="00D95EC9"/>
    <w:rPr>
      <w:rFonts w:ascii="Tahoma" w:hAnsi="Tahoma"/>
      <w:sz w:val="16"/>
      <w:lang w:val="en-GB" w:eastAsia="en-US"/>
    </w:rPr>
  </w:style>
  <w:style w:type="character" w:customStyle="1" w:styleId="CharChar80">
    <w:name w:val="Char Char8"/>
    <w:semiHidden/>
    <w:rsid w:val="00D95EC9"/>
    <w:rPr>
      <w:rFonts w:ascii="Times New Roman" w:hAnsi="Times New Roman"/>
      <w:b/>
      <w:lang w:val="en-GB" w:eastAsia="en-US"/>
    </w:rPr>
  </w:style>
  <w:style w:type="paragraph" w:customStyle="1" w:styleId="CharChar2CharChar0">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D95EC9"/>
    <w:rPr>
      <w:rFonts w:ascii="Arial" w:hAnsi="Arial" w:cs="Arial" w:hint="default"/>
      <w:sz w:val="22"/>
      <w:lang w:val="en-GB" w:eastAsia="en-US" w:bidi="ar-SA"/>
    </w:rPr>
  </w:style>
  <w:style w:type="character" w:customStyle="1" w:styleId="CharChar22">
    <w:name w:val="Char Char2"/>
    <w:rsid w:val="00D95EC9"/>
    <w:rPr>
      <w:rFonts w:ascii="Arial" w:hAnsi="Arial" w:cs="Arial" w:hint="default"/>
      <w:lang w:val="en-GB" w:eastAsia="en-US" w:bidi="ar-SA"/>
    </w:rPr>
  </w:style>
  <w:style w:type="character" w:customStyle="1" w:styleId="CharChar50">
    <w:name w:val="Char Char5"/>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0">
    <w:name w:val="Char Char2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0">
    <w:name w:val="Char Char6"/>
    <w:rsid w:val="00D95EC9"/>
    <w:rPr>
      <w:rFonts w:ascii="Arial" w:eastAsia="SimSun" w:hAnsi="Arial"/>
      <w:sz w:val="32"/>
      <w:lang w:val="en-GB" w:eastAsia="en-US" w:bidi="ar-SA"/>
    </w:rPr>
  </w:style>
  <w:style w:type="character" w:customStyle="1" w:styleId="CharChar160">
    <w:name w:val="Char Char16"/>
    <w:rsid w:val="00D95EC9"/>
    <w:rPr>
      <w:rFonts w:ascii="Arial" w:eastAsia="SimSun" w:hAnsi="Arial"/>
      <w:lang w:val="en-GB" w:eastAsia="en-US" w:bidi="ar-SA"/>
    </w:rPr>
  </w:style>
  <w:style w:type="character" w:customStyle="1" w:styleId="CharChar140">
    <w:name w:val="Char Char14"/>
    <w:rsid w:val="00D95EC9"/>
    <w:rPr>
      <w:rFonts w:ascii="Arial" w:eastAsia="SimSun" w:hAnsi="Arial"/>
      <w:sz w:val="36"/>
      <w:lang w:val="en-GB" w:eastAsia="en-US" w:bidi="ar-SA"/>
    </w:rPr>
  </w:style>
  <w:style w:type="paragraph" w:customStyle="1" w:styleId="CarCar1CharCharCarCar0">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0">
    <w:name w:val="Char Char25"/>
    <w:rsid w:val="00D95EC9"/>
    <w:rPr>
      <w:rFonts w:ascii="Arial" w:hAnsi="Arial"/>
      <w:lang w:val="en-GB" w:eastAsia="en-US"/>
    </w:rPr>
  </w:style>
  <w:style w:type="character" w:customStyle="1" w:styleId="CharChar240">
    <w:name w:val="Char Char24"/>
    <w:rsid w:val="00D95EC9"/>
    <w:rPr>
      <w:rFonts w:ascii="Arial" w:hAnsi="Arial"/>
      <w:sz w:val="36"/>
      <w:lang w:val="en-GB" w:eastAsia="en-US"/>
    </w:rPr>
  </w:style>
  <w:style w:type="character" w:customStyle="1" w:styleId="CharChar170">
    <w:name w:val="Char Char17"/>
    <w:rsid w:val="00D95EC9"/>
    <w:rPr>
      <w:rFonts w:ascii="Tahoma" w:hAnsi="Tahoma" w:cs="Tahoma"/>
      <w:shd w:val="clear" w:color="auto" w:fill="000080"/>
      <w:lang w:val="en-GB" w:eastAsia="en-US"/>
    </w:rPr>
  </w:style>
  <w:style w:type="character" w:customStyle="1" w:styleId="CharChar190">
    <w:name w:val="Char Char19"/>
    <w:rsid w:val="00D95EC9"/>
    <w:rPr>
      <w:rFonts w:ascii="Times New Roman" w:hAnsi="Times New Roman"/>
      <w:lang w:val="en-GB"/>
    </w:rPr>
  </w:style>
  <w:style w:type="character" w:customStyle="1" w:styleId="CharChar200">
    <w:name w:val="Char Char20"/>
    <w:rsid w:val="00D95EC9"/>
    <w:rPr>
      <w:rFonts w:ascii="Tahoma" w:hAnsi="Tahoma" w:cs="Tahoma"/>
      <w:sz w:val="16"/>
      <w:szCs w:val="16"/>
      <w:lang w:val="en-GB" w:eastAsia="en-US"/>
    </w:rPr>
  </w:style>
  <w:style w:type="paragraph" w:customStyle="1" w:styleId="1c">
    <w:name w:val="수정1"/>
    <w:hidden/>
    <w:semiHidden/>
    <w:rsid w:val="00D95EC9"/>
    <w:rPr>
      <w:rFonts w:ascii="Times New Roman" w:eastAsia="Batang" w:hAnsi="Times New Roman"/>
      <w:lang w:val="en-GB" w:eastAsia="en-US"/>
    </w:rPr>
  </w:style>
  <w:style w:type="character" w:customStyle="1" w:styleId="CharChar300">
    <w:name w:val="Char Char30"/>
    <w:rsid w:val="00D95EC9"/>
    <w:rPr>
      <w:rFonts w:ascii="Arial" w:hAnsi="Arial"/>
      <w:lang w:val="en-GB" w:eastAsia="en-US"/>
    </w:rPr>
  </w:style>
  <w:style w:type="character" w:customStyle="1" w:styleId="CharChar290">
    <w:name w:val="Char Char29"/>
    <w:rsid w:val="00D95EC9"/>
    <w:rPr>
      <w:rFonts w:ascii="Arial" w:hAnsi="Arial"/>
      <w:sz w:val="36"/>
      <w:lang w:val="en-GB" w:eastAsia="en-US"/>
    </w:rPr>
  </w:style>
  <w:style w:type="character" w:customStyle="1" w:styleId="CharChar260">
    <w:name w:val="Char Char26"/>
    <w:rsid w:val="00D95EC9"/>
    <w:rPr>
      <w:rFonts w:ascii="Times New Roman" w:hAnsi="Times New Roman"/>
      <w:lang w:val="en-GB" w:eastAsia="en-US"/>
    </w:rPr>
  </w:style>
  <w:style w:type="character" w:customStyle="1" w:styleId="CharChar280">
    <w:name w:val="Char Char28"/>
    <w:rsid w:val="00D95EC9"/>
    <w:rPr>
      <w:rFonts w:ascii="Arial" w:hAnsi="Arial"/>
      <w:sz w:val="36"/>
      <w:lang w:val="en-GB" w:eastAsia="en-US"/>
    </w:rPr>
  </w:style>
  <w:style w:type="character" w:customStyle="1" w:styleId="CharChar270">
    <w:name w:val="Char Char27"/>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7">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0">
    <w:name w:val="Char Char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0">
    <w:name w:val="TOC 9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8">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6">
    <w:name w:val="列出段落2"/>
    <w:basedOn w:val="Normal"/>
    <w:qFormat/>
    <w:rsid w:val="00D95EC9"/>
    <w:pPr>
      <w:ind w:firstLineChars="200" w:firstLine="420"/>
    </w:pPr>
    <w:rPr>
      <w:rFonts w:eastAsia="SimSun"/>
    </w:rPr>
  </w:style>
  <w:style w:type="paragraph" w:customStyle="1" w:styleId="1d">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9">
    <w:name w:val="段落フォント"/>
    <w:rsid w:val="00D95EC9"/>
  </w:style>
  <w:style w:type="character" w:customStyle="1" w:styleId="aa">
    <w:name w:val="脚注番号"/>
    <w:rsid w:val="00D95EC9"/>
    <w:rPr>
      <w:b/>
      <w:position w:val="3"/>
      <w:sz w:val="16"/>
    </w:rPr>
  </w:style>
  <w:style w:type="character" w:customStyle="1" w:styleId="ab">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c">
    <w:name w:val="番号付け記号"/>
    <w:rsid w:val="00D95EC9"/>
  </w:style>
  <w:style w:type="paragraph" w:customStyle="1" w:styleId="ad">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95EC9"/>
    <w:pPr>
      <w:suppressLineNumbers/>
      <w:suppressAutoHyphens/>
      <w:spacing w:before="120" w:after="120"/>
    </w:pPr>
    <w:rPr>
      <w:rFonts w:cs="Mangal"/>
      <w:i/>
      <w:iCs/>
      <w:sz w:val="24"/>
      <w:szCs w:val="24"/>
      <w:lang w:eastAsia="ar-SA"/>
    </w:rPr>
  </w:style>
  <w:style w:type="paragraph" w:customStyle="1" w:styleId="af">
    <w:name w:val="索引"/>
    <w:basedOn w:val="Normal"/>
    <w:rsid w:val="00D95EC9"/>
    <w:pPr>
      <w:suppressLineNumbers/>
      <w:suppressAutoHyphens/>
    </w:pPr>
    <w:rPr>
      <w:rFonts w:cs="Mangal"/>
      <w:lang w:eastAsia="ar-SA"/>
    </w:rPr>
  </w:style>
  <w:style w:type="paragraph" w:customStyle="1" w:styleId="af0">
    <w:name w:val="段落番号"/>
    <w:basedOn w:val="List"/>
    <w:rsid w:val="00D95EC9"/>
    <w:pPr>
      <w:tabs>
        <w:tab w:val="num" w:pos="644"/>
      </w:tabs>
      <w:suppressAutoHyphens/>
      <w:ind w:left="644" w:hanging="360"/>
    </w:pPr>
    <w:rPr>
      <w:rFonts w:cs="CG Times (WN)"/>
      <w:lang w:eastAsia="ar-SA"/>
    </w:rPr>
  </w:style>
  <w:style w:type="paragraph" w:customStyle="1" w:styleId="27">
    <w:name w:val="段落番号 2"/>
    <w:basedOn w:val="af0"/>
    <w:rsid w:val="00D95EC9"/>
    <w:pPr>
      <w:ind w:left="851" w:hanging="284"/>
    </w:pPr>
  </w:style>
  <w:style w:type="paragraph" w:customStyle="1" w:styleId="af1">
    <w:name w:val="箇条書き"/>
    <w:basedOn w:val="List"/>
    <w:rsid w:val="00D95EC9"/>
    <w:pPr>
      <w:tabs>
        <w:tab w:val="num" w:pos="644"/>
      </w:tabs>
      <w:suppressAutoHyphens/>
      <w:ind w:left="644" w:hanging="360"/>
    </w:pPr>
    <w:rPr>
      <w:rFonts w:cs="CG Times (WN)"/>
      <w:lang w:eastAsia="ar-SA"/>
    </w:rPr>
  </w:style>
  <w:style w:type="paragraph" w:customStyle="1" w:styleId="28">
    <w:name w:val="箇条書き 2"/>
    <w:basedOn w:val="af1"/>
    <w:rsid w:val="00D95EC9"/>
    <w:pPr>
      <w:tabs>
        <w:tab w:val="clear" w:pos="644"/>
        <w:tab w:val="num" w:pos="1494"/>
      </w:tabs>
      <w:ind w:left="851" w:hanging="284"/>
    </w:pPr>
  </w:style>
  <w:style w:type="paragraph" w:customStyle="1" w:styleId="33">
    <w:name w:val="箇条書き 3"/>
    <w:basedOn w:val="28"/>
    <w:rsid w:val="00D95EC9"/>
    <w:pPr>
      <w:ind w:left="1135"/>
    </w:pPr>
  </w:style>
  <w:style w:type="paragraph" w:customStyle="1" w:styleId="29">
    <w:name w:val="一覧 2"/>
    <w:basedOn w:val="List"/>
    <w:rsid w:val="00D95EC9"/>
    <w:pPr>
      <w:suppressAutoHyphens/>
      <w:ind w:left="851"/>
    </w:pPr>
    <w:rPr>
      <w:rFonts w:cs="CG Times (WN)"/>
      <w:lang w:eastAsia="ar-SA"/>
    </w:rPr>
  </w:style>
  <w:style w:type="paragraph" w:customStyle="1" w:styleId="34">
    <w:name w:val="一覧 3"/>
    <w:basedOn w:val="29"/>
    <w:rsid w:val="00D95EC9"/>
    <w:pPr>
      <w:ind w:left="1135"/>
    </w:pPr>
  </w:style>
  <w:style w:type="paragraph" w:customStyle="1" w:styleId="42">
    <w:name w:val="一覧 4"/>
    <w:basedOn w:val="34"/>
    <w:rsid w:val="00D95EC9"/>
    <w:pPr>
      <w:ind w:left="1418"/>
    </w:pPr>
  </w:style>
  <w:style w:type="paragraph" w:customStyle="1" w:styleId="50">
    <w:name w:val="一覧 5"/>
    <w:basedOn w:val="42"/>
    <w:rsid w:val="00D95EC9"/>
    <w:pPr>
      <w:ind w:left="1702"/>
    </w:pPr>
  </w:style>
  <w:style w:type="paragraph" w:customStyle="1" w:styleId="43">
    <w:name w:val="箇条書き 4"/>
    <w:basedOn w:val="33"/>
    <w:rsid w:val="00D95EC9"/>
    <w:pPr>
      <w:ind w:left="1418"/>
    </w:pPr>
  </w:style>
  <w:style w:type="paragraph" w:customStyle="1" w:styleId="51">
    <w:name w:val="箇条書き 5"/>
    <w:basedOn w:val="43"/>
    <w:rsid w:val="00D95EC9"/>
    <w:pPr>
      <w:ind w:left="1702"/>
    </w:pPr>
  </w:style>
  <w:style w:type="paragraph" w:customStyle="1" w:styleId="af2">
    <w:name w:val="コメント文字列"/>
    <w:basedOn w:val="Normal"/>
    <w:rsid w:val="00D95EC9"/>
    <w:pPr>
      <w:suppressAutoHyphens/>
    </w:pPr>
    <w:rPr>
      <w:rFonts w:cs="CG Times (WN)"/>
      <w:lang w:eastAsia="ar-SA"/>
    </w:rPr>
  </w:style>
  <w:style w:type="paragraph" w:customStyle="1" w:styleId="af3">
    <w:name w:val="コメント内容"/>
    <w:basedOn w:val="af2"/>
    <w:next w:val="af2"/>
    <w:rsid w:val="00D95EC9"/>
    <w:rPr>
      <w:b/>
      <w:bCs/>
    </w:rPr>
  </w:style>
  <w:style w:type="paragraph" w:customStyle="1" w:styleId="af4">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5">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a">
    <w:name w:val="本文インデント 2"/>
    <w:basedOn w:val="Normal"/>
    <w:rsid w:val="00D95EC9"/>
    <w:pPr>
      <w:suppressAutoHyphens/>
      <w:ind w:left="567"/>
    </w:pPr>
    <w:rPr>
      <w:rFonts w:ascii="Arial" w:hAnsi="Arial" w:cs="Arial"/>
      <w:lang w:eastAsia="ar-SA"/>
    </w:rPr>
  </w:style>
  <w:style w:type="paragraph" w:customStyle="1" w:styleId="af6">
    <w:name w:val="標準インデント"/>
    <w:basedOn w:val="Normal"/>
    <w:rsid w:val="00D95EC9"/>
    <w:pPr>
      <w:suppressAutoHyphens/>
      <w:ind w:left="708"/>
    </w:pPr>
    <w:rPr>
      <w:rFonts w:cs="CG Times (WN)"/>
      <w:lang w:eastAsia="ar-SA"/>
    </w:rPr>
  </w:style>
  <w:style w:type="paragraph" w:customStyle="1" w:styleId="af7">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8">
    <w:name w:val="表の内容"/>
    <w:basedOn w:val="Normal"/>
    <w:rsid w:val="00D95EC9"/>
    <w:pPr>
      <w:suppressLineNumbers/>
      <w:suppressAutoHyphens/>
    </w:pPr>
    <w:rPr>
      <w:rFonts w:cs="CG Times (WN)"/>
      <w:lang w:eastAsia="ar-SA"/>
    </w:rPr>
  </w:style>
  <w:style w:type="paragraph" w:customStyle="1" w:styleId="af9">
    <w:name w:val="表の見出し"/>
    <w:basedOn w:val="af8"/>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0">
    <w:name w:val="Caption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a">
    <w:name w:val="枠の内容"/>
    <w:basedOn w:val="BodyText"/>
    <w:rsid w:val="00D95EC9"/>
    <w:pPr>
      <w:suppressAutoHyphens/>
    </w:pPr>
    <w:rPr>
      <w:rFonts w:ascii="Times New Roman" w:hAnsi="Times New Roman"/>
      <w:lang w:eastAsia="ar-SA"/>
    </w:rPr>
  </w:style>
  <w:style w:type="character" w:customStyle="1" w:styleId="CharChar220">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e">
    <w:name w:val="段落フォント1"/>
    <w:rsid w:val="00D95EC9"/>
  </w:style>
  <w:style w:type="character" w:customStyle="1" w:styleId="1f">
    <w:name w:val="コメント参照1"/>
    <w:rsid w:val="00D95EC9"/>
    <w:rPr>
      <w:sz w:val="16"/>
    </w:rPr>
  </w:style>
  <w:style w:type="paragraph" w:customStyle="1" w:styleId="1f0">
    <w:name w:val="図表番号1"/>
    <w:basedOn w:val="Normal"/>
    <w:rsid w:val="00D95EC9"/>
    <w:pPr>
      <w:suppressLineNumbers/>
      <w:suppressAutoHyphens/>
      <w:spacing w:before="120" w:after="120"/>
    </w:pPr>
    <w:rPr>
      <w:rFonts w:cs="Mangal"/>
      <w:i/>
      <w:iCs/>
      <w:sz w:val="24"/>
      <w:szCs w:val="24"/>
      <w:lang w:eastAsia="ar-SA"/>
    </w:rPr>
  </w:style>
  <w:style w:type="paragraph" w:customStyle="1" w:styleId="1f1">
    <w:name w:val="段落番号1"/>
    <w:basedOn w:val="List"/>
    <w:rsid w:val="00D95EC9"/>
    <w:pPr>
      <w:tabs>
        <w:tab w:val="num" w:pos="644"/>
      </w:tabs>
      <w:suppressAutoHyphens/>
      <w:ind w:left="644" w:hanging="360"/>
    </w:pPr>
    <w:rPr>
      <w:rFonts w:cs="CG Times (WN)"/>
      <w:lang w:eastAsia="ar-SA"/>
    </w:rPr>
  </w:style>
  <w:style w:type="paragraph" w:customStyle="1" w:styleId="210">
    <w:name w:val="段落番号 21"/>
    <w:basedOn w:val="1f1"/>
    <w:rsid w:val="00D95EC9"/>
    <w:pPr>
      <w:ind w:left="851" w:hanging="284"/>
    </w:pPr>
  </w:style>
  <w:style w:type="paragraph" w:customStyle="1" w:styleId="1f2">
    <w:name w:val="箇条書き1"/>
    <w:basedOn w:val="List"/>
    <w:rsid w:val="00D95EC9"/>
    <w:pPr>
      <w:tabs>
        <w:tab w:val="num" w:pos="644"/>
      </w:tabs>
      <w:suppressAutoHyphens/>
      <w:ind w:left="644" w:hanging="360"/>
    </w:pPr>
    <w:rPr>
      <w:rFonts w:cs="CG Times (WN)"/>
      <w:lang w:eastAsia="ar-SA"/>
    </w:rPr>
  </w:style>
  <w:style w:type="paragraph" w:customStyle="1" w:styleId="211">
    <w:name w:val="箇条書き 21"/>
    <w:basedOn w:val="1f2"/>
    <w:rsid w:val="00D95EC9"/>
    <w:pPr>
      <w:tabs>
        <w:tab w:val="clear" w:pos="644"/>
        <w:tab w:val="num" w:pos="1494"/>
      </w:tabs>
      <w:ind w:left="851" w:hanging="284"/>
    </w:pPr>
  </w:style>
  <w:style w:type="paragraph" w:customStyle="1" w:styleId="310">
    <w:name w:val="箇条書き 31"/>
    <w:basedOn w:val="211"/>
    <w:rsid w:val="00D95EC9"/>
    <w:pPr>
      <w:ind w:left="1135"/>
    </w:pPr>
  </w:style>
  <w:style w:type="paragraph" w:customStyle="1" w:styleId="212">
    <w:name w:val="一覧 21"/>
    <w:basedOn w:val="List"/>
    <w:rsid w:val="00D95EC9"/>
    <w:pPr>
      <w:suppressAutoHyphens/>
      <w:ind w:left="851"/>
    </w:pPr>
    <w:rPr>
      <w:rFonts w:cs="CG Times (WN)"/>
      <w:lang w:eastAsia="ar-SA"/>
    </w:rPr>
  </w:style>
  <w:style w:type="paragraph" w:customStyle="1" w:styleId="311">
    <w:name w:val="一覧 31"/>
    <w:basedOn w:val="212"/>
    <w:rsid w:val="00D95EC9"/>
    <w:pPr>
      <w:ind w:left="1135"/>
    </w:pPr>
  </w:style>
  <w:style w:type="paragraph" w:customStyle="1" w:styleId="410">
    <w:name w:val="一覧 41"/>
    <w:basedOn w:val="311"/>
    <w:rsid w:val="00D95EC9"/>
    <w:pPr>
      <w:ind w:left="1418"/>
    </w:pPr>
  </w:style>
  <w:style w:type="paragraph" w:customStyle="1" w:styleId="510">
    <w:name w:val="一覧 51"/>
    <w:basedOn w:val="410"/>
    <w:rsid w:val="00D95EC9"/>
    <w:pPr>
      <w:ind w:left="1702"/>
    </w:pPr>
  </w:style>
  <w:style w:type="paragraph" w:customStyle="1" w:styleId="411">
    <w:name w:val="箇条書き 41"/>
    <w:basedOn w:val="310"/>
    <w:rsid w:val="00D95EC9"/>
    <w:pPr>
      <w:ind w:left="1418"/>
    </w:pPr>
  </w:style>
  <w:style w:type="paragraph" w:customStyle="1" w:styleId="511">
    <w:name w:val="箇条書き 51"/>
    <w:basedOn w:val="411"/>
    <w:rsid w:val="00D95EC9"/>
    <w:pPr>
      <w:ind w:left="1702"/>
    </w:pPr>
  </w:style>
  <w:style w:type="paragraph" w:customStyle="1" w:styleId="1f3">
    <w:name w:val="コメント文字列1"/>
    <w:basedOn w:val="Normal"/>
    <w:rsid w:val="00D95EC9"/>
    <w:pPr>
      <w:suppressAutoHyphens/>
    </w:pPr>
    <w:rPr>
      <w:rFonts w:cs="CG Times (WN)"/>
      <w:lang w:eastAsia="ar-SA"/>
    </w:rPr>
  </w:style>
  <w:style w:type="paragraph" w:customStyle="1" w:styleId="1f4">
    <w:name w:val="コメント内容1"/>
    <w:basedOn w:val="1f3"/>
    <w:next w:val="1f3"/>
    <w:rsid w:val="00D95EC9"/>
    <w:rPr>
      <w:b/>
      <w:bCs/>
    </w:rPr>
  </w:style>
  <w:style w:type="paragraph" w:customStyle="1" w:styleId="1f5">
    <w:name w:val="見出しマップ1"/>
    <w:basedOn w:val="Normal"/>
    <w:rsid w:val="00D95EC9"/>
    <w:pPr>
      <w:shd w:val="clear" w:color="auto" w:fill="000080"/>
      <w:suppressAutoHyphens/>
    </w:pPr>
    <w:rPr>
      <w:rFonts w:ascii="Tahoma" w:hAnsi="Tahoma" w:cs="Tahoma"/>
      <w:lang w:eastAsia="ar-SA"/>
    </w:rPr>
  </w:style>
  <w:style w:type="paragraph" w:customStyle="1" w:styleId="1f6">
    <w:name w:val="書式なし1"/>
    <w:basedOn w:val="Normal"/>
    <w:rsid w:val="00D95EC9"/>
    <w:pPr>
      <w:suppressAutoHyphens/>
    </w:pPr>
    <w:rPr>
      <w:rFonts w:ascii="Courier New" w:hAnsi="Courier New" w:cs="CG Times (WN)"/>
      <w:lang w:val="nb-NO" w:eastAsia="ar-SA"/>
    </w:rPr>
  </w:style>
  <w:style w:type="paragraph" w:customStyle="1" w:styleId="213">
    <w:name w:val="本文 21"/>
    <w:basedOn w:val="Normal"/>
    <w:rsid w:val="00D95EC9"/>
    <w:pPr>
      <w:suppressAutoHyphens/>
      <w:spacing w:after="120"/>
    </w:pPr>
    <w:rPr>
      <w:rFonts w:cs="CG Times (WN)"/>
      <w:lang w:eastAsia="ar-SA"/>
    </w:rPr>
  </w:style>
  <w:style w:type="paragraph" w:customStyle="1" w:styleId="312">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4">
    <w:name w:val="本文インデント 21"/>
    <w:basedOn w:val="Normal"/>
    <w:rsid w:val="00D95EC9"/>
    <w:pPr>
      <w:suppressAutoHyphens/>
      <w:ind w:left="567"/>
    </w:pPr>
    <w:rPr>
      <w:rFonts w:ascii="Arial" w:hAnsi="Arial" w:cs="Arial"/>
      <w:lang w:eastAsia="ar-SA"/>
    </w:rPr>
  </w:style>
  <w:style w:type="paragraph" w:customStyle="1" w:styleId="1f7">
    <w:name w:val="標準インデント1"/>
    <w:basedOn w:val="Normal"/>
    <w:rsid w:val="00D95EC9"/>
    <w:pPr>
      <w:suppressAutoHyphens/>
      <w:ind w:left="708"/>
    </w:pPr>
    <w:rPr>
      <w:rFonts w:cs="CG Times (WN)"/>
      <w:lang w:eastAsia="ar-SA"/>
    </w:rPr>
  </w:style>
  <w:style w:type="paragraph" w:customStyle="1" w:styleId="1f8">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9">
    <w:name w:val="题注1"/>
    <w:basedOn w:val="Normal"/>
    <w:next w:val="Normal"/>
    <w:rsid w:val="00D95EC9"/>
    <w:pPr>
      <w:spacing w:before="120" w:after="120"/>
    </w:pPr>
    <w:rPr>
      <w:b/>
      <w:lang w:eastAsia="en-GB"/>
    </w:rPr>
  </w:style>
  <w:style w:type="paragraph" w:customStyle="1" w:styleId="1fa">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0">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95EC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b">
    <w:name w:val="変更箇所2"/>
    <w:hidden/>
    <w:semiHidden/>
    <w:rsid w:val="00D95EC9"/>
    <w:rPr>
      <w:rFonts w:ascii="Times New Roman" w:hAnsi="Times New Roman"/>
      <w:lang w:val="en-GB" w:eastAsia="en-US"/>
    </w:rPr>
  </w:style>
  <w:style w:type="character" w:customStyle="1" w:styleId="2c">
    <w:name w:val="段落フォント2"/>
    <w:rsid w:val="00D95EC9"/>
  </w:style>
  <w:style w:type="character" w:customStyle="1" w:styleId="2d">
    <w:name w:val="コメント参照2"/>
    <w:rsid w:val="00D95EC9"/>
    <w:rPr>
      <w:sz w:val="16"/>
    </w:rPr>
  </w:style>
  <w:style w:type="paragraph" w:customStyle="1" w:styleId="2e">
    <w:name w:val="図表番号2"/>
    <w:basedOn w:val="Normal"/>
    <w:rsid w:val="00D95EC9"/>
    <w:pPr>
      <w:suppressLineNumbers/>
      <w:suppressAutoHyphens/>
      <w:spacing w:before="120" w:after="120"/>
    </w:pPr>
    <w:rPr>
      <w:rFonts w:cs="Mangal"/>
      <w:i/>
      <w:iCs/>
      <w:sz w:val="24"/>
      <w:szCs w:val="24"/>
      <w:lang w:eastAsia="ar-SA"/>
    </w:rPr>
  </w:style>
  <w:style w:type="paragraph" w:customStyle="1" w:styleId="2f">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f"/>
    <w:rsid w:val="00D95EC9"/>
    <w:pPr>
      <w:ind w:left="851" w:hanging="284"/>
    </w:pPr>
  </w:style>
  <w:style w:type="paragraph" w:customStyle="1" w:styleId="2f0">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0"/>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1">
    <w:name w:val="コメント文字列2"/>
    <w:basedOn w:val="Normal"/>
    <w:rsid w:val="00D95EC9"/>
    <w:pPr>
      <w:suppressAutoHyphens/>
    </w:pPr>
    <w:rPr>
      <w:rFonts w:cs="CG Times (WN)"/>
      <w:lang w:eastAsia="ar-SA"/>
    </w:rPr>
  </w:style>
  <w:style w:type="paragraph" w:customStyle="1" w:styleId="2f2">
    <w:name w:val="コメント内容2"/>
    <w:basedOn w:val="2f1"/>
    <w:next w:val="2f1"/>
    <w:rsid w:val="00D95EC9"/>
    <w:rPr>
      <w:b/>
      <w:bCs/>
    </w:rPr>
  </w:style>
  <w:style w:type="paragraph" w:customStyle="1" w:styleId="2f3">
    <w:name w:val="見出しマップ2"/>
    <w:basedOn w:val="Normal"/>
    <w:rsid w:val="00D95EC9"/>
    <w:pPr>
      <w:shd w:val="clear" w:color="auto" w:fill="000080"/>
      <w:suppressAutoHyphens/>
    </w:pPr>
    <w:rPr>
      <w:rFonts w:ascii="Tahoma" w:hAnsi="Tahoma" w:cs="Tahoma"/>
      <w:lang w:eastAsia="ar-SA"/>
    </w:rPr>
  </w:style>
  <w:style w:type="paragraph" w:customStyle="1" w:styleId="2f4">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5">
    <w:name w:val="標準インデント2"/>
    <w:basedOn w:val="Normal"/>
    <w:rsid w:val="00D95EC9"/>
    <w:pPr>
      <w:suppressAutoHyphens/>
      <w:ind w:left="708"/>
    </w:pPr>
    <w:rPr>
      <w:rFonts w:cs="CG Times (WN)"/>
      <w:lang w:eastAsia="ar-SA"/>
    </w:rPr>
  </w:style>
  <w:style w:type="paragraph" w:customStyle="1" w:styleId="2f6">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5">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6">
    <w:name w:val="无间隔3"/>
    <w:qFormat/>
    <w:rsid w:val="00D95EC9"/>
    <w:rPr>
      <w:rFonts w:ascii="Times New Roman" w:eastAsia="SimSun" w:hAnsi="Times New Roman"/>
      <w:lang w:val="en-GB" w:eastAsia="en-US"/>
    </w:rPr>
  </w:style>
  <w:style w:type="paragraph" w:customStyle="1" w:styleId="TableofFigures10">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7">
    <w:name w:val="本文 2"/>
    <w:basedOn w:val="Normal"/>
    <w:rsid w:val="00D95EC9"/>
    <w:pPr>
      <w:suppressAutoHyphens/>
      <w:spacing w:after="120"/>
    </w:pPr>
    <w:rPr>
      <w:rFonts w:cs="CG Times (WN)"/>
      <w:lang w:eastAsia="ar-SA"/>
    </w:rPr>
  </w:style>
  <w:style w:type="paragraph" w:customStyle="1" w:styleId="37">
    <w:name w:val="本文 3"/>
    <w:basedOn w:val="Normal"/>
    <w:rsid w:val="00D95EC9"/>
    <w:pPr>
      <w:suppressAutoHyphens/>
      <w:spacing w:after="120"/>
    </w:pPr>
    <w:rPr>
      <w:rFonts w:cs="CG Times (WN)"/>
      <w:lang w:eastAsia="ar-SA"/>
    </w:rPr>
  </w:style>
  <w:style w:type="paragraph" w:customStyle="1" w:styleId="CarCar50">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8">
    <w:name w:val="変更箇所3"/>
    <w:hidden/>
    <w:semiHidden/>
    <w:rsid w:val="00D95EC9"/>
    <w:rPr>
      <w:rFonts w:ascii="Times New Roman" w:hAnsi="Times New Roman"/>
      <w:lang w:val="en-GB" w:eastAsia="en-US"/>
    </w:rPr>
  </w:style>
  <w:style w:type="character" w:customStyle="1" w:styleId="39">
    <w:name w:val="段落フォント3"/>
    <w:rsid w:val="00D95EC9"/>
  </w:style>
  <w:style w:type="character" w:customStyle="1" w:styleId="3a">
    <w:name w:val="コメント参照3"/>
    <w:rsid w:val="00D95EC9"/>
    <w:rPr>
      <w:sz w:val="16"/>
    </w:rPr>
  </w:style>
  <w:style w:type="paragraph" w:customStyle="1" w:styleId="3b">
    <w:name w:val="図表番号3"/>
    <w:basedOn w:val="Normal"/>
    <w:rsid w:val="00D95EC9"/>
    <w:pPr>
      <w:suppressLineNumbers/>
      <w:suppressAutoHyphens/>
      <w:spacing w:before="120" w:after="120"/>
    </w:pPr>
    <w:rPr>
      <w:rFonts w:cs="Mangal"/>
      <w:i/>
      <w:iCs/>
      <w:sz w:val="24"/>
      <w:szCs w:val="24"/>
      <w:lang w:eastAsia="ar-SA"/>
    </w:rPr>
  </w:style>
  <w:style w:type="paragraph" w:customStyle="1" w:styleId="3c">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c"/>
    <w:rsid w:val="00D95EC9"/>
    <w:pPr>
      <w:ind w:left="851" w:hanging="284"/>
    </w:pPr>
  </w:style>
  <w:style w:type="paragraph" w:customStyle="1" w:styleId="3d">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d"/>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e">
    <w:name w:val="コメント文字列3"/>
    <w:basedOn w:val="Normal"/>
    <w:rsid w:val="00D95EC9"/>
    <w:pPr>
      <w:suppressAutoHyphens/>
    </w:pPr>
    <w:rPr>
      <w:rFonts w:cs="CG Times (WN)"/>
      <w:lang w:eastAsia="ar-SA"/>
    </w:rPr>
  </w:style>
  <w:style w:type="paragraph" w:customStyle="1" w:styleId="3f">
    <w:name w:val="コメント内容3"/>
    <w:basedOn w:val="3e"/>
    <w:next w:val="3e"/>
    <w:rsid w:val="00D95EC9"/>
    <w:rPr>
      <w:b/>
      <w:bCs/>
    </w:rPr>
  </w:style>
  <w:style w:type="paragraph" w:customStyle="1" w:styleId="3f0">
    <w:name w:val="見出しマップ3"/>
    <w:basedOn w:val="Normal"/>
    <w:rsid w:val="00D95EC9"/>
    <w:pPr>
      <w:shd w:val="clear" w:color="auto" w:fill="000080"/>
      <w:suppressAutoHyphens/>
    </w:pPr>
    <w:rPr>
      <w:rFonts w:ascii="Tahoma" w:hAnsi="Tahoma" w:cs="Tahoma"/>
      <w:lang w:eastAsia="ar-SA"/>
    </w:rPr>
  </w:style>
  <w:style w:type="paragraph" w:customStyle="1" w:styleId="3f1">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2">
    <w:name w:val="標準インデント3"/>
    <w:basedOn w:val="Normal"/>
    <w:rsid w:val="00D95EC9"/>
    <w:pPr>
      <w:suppressAutoHyphens/>
      <w:ind w:left="708"/>
    </w:pPr>
    <w:rPr>
      <w:rFonts w:cs="CG Times (WN)"/>
      <w:lang w:eastAsia="ar-SA"/>
    </w:rPr>
  </w:style>
  <w:style w:type="paragraph" w:customStyle="1" w:styleId="3f3">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0">
    <w:name w:val="Char Char15"/>
    <w:rsid w:val="00D95EC9"/>
    <w:rPr>
      <w:rFonts w:ascii="Arial" w:hAnsi="Arial"/>
      <w:sz w:val="36"/>
      <w:lang w:val="en-GB"/>
    </w:rPr>
  </w:style>
  <w:style w:type="character" w:customStyle="1" w:styleId="CharChar130">
    <w:name w:val="Char Char13"/>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b">
    <w:name w:val="吹き出し (文字)1"/>
    <w:uiPriority w:val="99"/>
    <w:semiHidden/>
    <w:rsid w:val="00D95EC9"/>
    <w:rPr>
      <w:rFonts w:ascii="MS Mincho" w:eastAsia="MS Mincho" w:hAnsi="Times New Roman"/>
      <w:sz w:val="18"/>
      <w:szCs w:val="18"/>
      <w:lang w:val="en-GB" w:eastAsia="en-US"/>
    </w:rPr>
  </w:style>
  <w:style w:type="character" w:customStyle="1" w:styleId="1fc">
    <w:name w:val="見出しマップ (文字)1"/>
    <w:uiPriority w:val="99"/>
    <w:semiHidden/>
    <w:rsid w:val="00D95EC9"/>
    <w:rPr>
      <w:rFonts w:ascii="MS Mincho" w:eastAsia="MS Mincho" w:hAnsi="Times New Roman"/>
      <w:sz w:val="24"/>
      <w:szCs w:val="24"/>
      <w:lang w:val="en-GB" w:eastAsia="en-US"/>
    </w:rPr>
  </w:style>
  <w:style w:type="character" w:customStyle="1" w:styleId="1fd">
    <w:name w:val="脚注文字列 (文字)1"/>
    <w:uiPriority w:val="99"/>
    <w:semiHidden/>
    <w:rsid w:val="00D95EC9"/>
    <w:rPr>
      <w:rFonts w:ascii="Times New Roman" w:eastAsia="Times New Roman" w:hAnsi="Times New Roman"/>
      <w:lang w:val="en-GB" w:eastAsia="en-US"/>
    </w:rPr>
  </w:style>
  <w:style w:type="character" w:customStyle="1" w:styleId="1fe">
    <w:name w:val="コメント文字列 (文字)1"/>
    <w:uiPriority w:val="99"/>
    <w:semiHidden/>
    <w:rsid w:val="00D95EC9"/>
    <w:rPr>
      <w:rFonts w:ascii="Times New Roman" w:eastAsia="Times New Roman" w:hAnsi="Times New Roman"/>
      <w:lang w:val="en-GB" w:eastAsia="en-US"/>
    </w:rPr>
  </w:style>
  <w:style w:type="character" w:customStyle="1" w:styleId="1ff">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EC9"/>
    <w:rPr>
      <w:rFonts w:ascii="Times New Roman" w:eastAsia="Times New Roman" w:hAnsi="Times New Roman"/>
      <w:lang w:val="en-GB"/>
    </w:rPr>
  </w:style>
  <w:style w:type="character" w:customStyle="1" w:styleId="1ff0">
    <w:name w:val="註解主旨 字元1"/>
    <w:rsid w:val="00D95EC9"/>
    <w:rPr>
      <w:b/>
      <w:bCs/>
      <w:lang w:val="en-GB" w:eastAsia="sv-SE"/>
    </w:rPr>
  </w:style>
  <w:style w:type="paragraph" w:customStyle="1" w:styleId="2f8">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0">
    <w:name w:val="h4"/>
    <w:rsid w:val="00D95EC9"/>
    <w:rPr>
      <w:rFonts w:ascii="Arial" w:hAnsi="Arial"/>
      <w:sz w:val="24"/>
      <w:lang w:val="en-GB"/>
    </w:rPr>
  </w:style>
  <w:style w:type="character" w:customStyle="1" w:styleId="h5">
    <w:name w:val="h5"/>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1">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2">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732506134">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98550177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C1FF4-161C-4E08-A742-C66EE2C6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4</Pages>
  <Words>1076</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88</cp:revision>
  <dcterms:created xsi:type="dcterms:W3CDTF">2018-08-23T12:38:00Z</dcterms:created>
  <dcterms:modified xsi:type="dcterms:W3CDTF">2018-10-02T11:42:00Z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